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E2C399"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1F0D1B">
        <w:rPr>
          <w:b/>
          <w:noProof/>
          <w:sz w:val="24"/>
          <w:szCs w:val="24"/>
        </w:rPr>
        <w:t>3</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721D0A" w:rsidRPr="00721D0A">
        <w:rPr>
          <w:b/>
          <w:i/>
          <w:noProof/>
          <w:sz w:val="28"/>
        </w:rPr>
        <w:t>2</w:t>
      </w:r>
      <w:r w:rsidR="00A275AA">
        <w:rPr>
          <w:b/>
          <w:i/>
          <w:noProof/>
          <w:sz w:val="28"/>
        </w:rPr>
        <w:t>20</w:t>
      </w:r>
      <w:r w:rsidR="00C87C4C">
        <w:rPr>
          <w:b/>
          <w:i/>
          <w:noProof/>
          <w:sz w:val="28"/>
        </w:rPr>
        <w:t>9183</w:t>
      </w:r>
      <w:r w:rsidR="00721D0A" w:rsidRPr="00721D0A">
        <w:rPr>
          <w:b/>
          <w:i/>
          <w:noProof/>
          <w:sz w:val="28"/>
        </w:rPr>
        <w:t xml:space="preserve"> </w:t>
      </w:r>
      <w:r w:rsidR="0025271F">
        <w:rPr>
          <w:b/>
          <w:i/>
          <w:noProof/>
          <w:sz w:val="28"/>
        </w:rPr>
        <w:fldChar w:fldCharType="end"/>
      </w:r>
    </w:p>
    <w:p w14:paraId="7CB45193" w14:textId="7BA6F39E"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1F0D1B">
        <w:rPr>
          <w:b/>
          <w:noProof/>
          <w:sz w:val="24"/>
        </w:rPr>
        <w:t>May</w:t>
      </w:r>
      <w:r w:rsidR="005970C6">
        <w:rPr>
          <w:b/>
          <w:noProof/>
          <w:sz w:val="24"/>
        </w:rPr>
        <w:t xml:space="preserve"> </w:t>
      </w:r>
      <w:r w:rsidR="001F0D1B">
        <w:rPr>
          <w:b/>
          <w:noProof/>
          <w:sz w:val="24"/>
        </w:rPr>
        <w:t>09</w:t>
      </w:r>
      <w:r w:rsidR="005970C6">
        <w:rPr>
          <w:b/>
          <w:noProof/>
          <w:sz w:val="24"/>
        </w:rPr>
        <w:t>, 20</w:t>
      </w:r>
      <w:r w:rsidR="001F0D1B">
        <w:rPr>
          <w:b/>
          <w:noProof/>
          <w:sz w:val="24"/>
        </w:rPr>
        <w:t>2</w:t>
      </w:r>
      <w:r w:rsidR="005970C6">
        <w:rPr>
          <w:b/>
          <w:noProof/>
          <w:sz w:val="24"/>
        </w:rPr>
        <w:t>2</w:t>
      </w:r>
      <w:r w:rsidR="0025271F">
        <w:rPr>
          <w:b/>
          <w:noProof/>
          <w:sz w:val="24"/>
        </w:rPr>
        <w:fldChar w:fldCharType="end"/>
      </w:r>
      <w:r w:rsidR="00547111">
        <w:rPr>
          <w:b/>
          <w:noProof/>
          <w:sz w:val="24"/>
        </w:rPr>
        <w:t xml:space="preserve"> </w:t>
      </w:r>
      <w:r w:rsidR="00A275AA">
        <w:rPr>
          <w:b/>
          <w:noProof/>
          <w:sz w:val="24"/>
        </w:rPr>
        <w:t>–</w:t>
      </w:r>
      <w:r w:rsidR="00547111">
        <w:rPr>
          <w:b/>
          <w:noProof/>
          <w:sz w:val="24"/>
        </w:rPr>
        <w:t xml:space="preserve"> </w:t>
      </w:r>
      <w:r w:rsidR="0025271F">
        <w:rPr>
          <w:b/>
          <w:noProof/>
          <w:sz w:val="24"/>
        </w:rPr>
        <w:fldChar w:fldCharType="begin"/>
      </w:r>
      <w:r w:rsidR="0025271F">
        <w:rPr>
          <w:b/>
          <w:noProof/>
          <w:sz w:val="24"/>
        </w:rPr>
        <w:instrText xml:space="preserve"> DOCPROPERTY  EndDate  \* MERGEFORMAT </w:instrText>
      </w:r>
      <w:r w:rsidR="0025271F">
        <w:rPr>
          <w:b/>
          <w:noProof/>
          <w:sz w:val="24"/>
        </w:rPr>
        <w:fldChar w:fldCharType="separate"/>
      </w:r>
      <w:r w:rsidR="00A275AA">
        <w:rPr>
          <w:b/>
          <w:noProof/>
          <w:sz w:val="24"/>
        </w:rPr>
        <w:t>M</w:t>
      </w:r>
      <w:r w:rsidR="001F0D1B">
        <w:rPr>
          <w:b/>
          <w:noProof/>
          <w:sz w:val="24"/>
        </w:rPr>
        <w:t>ay</w:t>
      </w:r>
      <w:r w:rsidR="005970C6">
        <w:rPr>
          <w:b/>
          <w:noProof/>
          <w:sz w:val="24"/>
        </w:rPr>
        <w:t xml:space="preserve"> </w:t>
      </w:r>
      <w:r w:rsidR="001F0D1B">
        <w:rPr>
          <w:b/>
          <w:noProof/>
          <w:sz w:val="24"/>
        </w:rPr>
        <w:t>20</w:t>
      </w:r>
      <w:r w:rsidR="005970C6">
        <w:rPr>
          <w:b/>
          <w:noProof/>
          <w:sz w:val="24"/>
        </w:rPr>
        <w:t>, 20</w:t>
      </w:r>
      <w:r w:rsidR="00A275AA">
        <w:rPr>
          <w:b/>
          <w:noProof/>
          <w:sz w:val="24"/>
        </w:rPr>
        <w:t>2</w:t>
      </w:r>
      <w:r w:rsidR="005970C6">
        <w:rPr>
          <w:b/>
          <w:noProof/>
          <w:sz w:val="24"/>
        </w:rPr>
        <w:t>2</w:t>
      </w:r>
      <w:r w:rsidR="002527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38AEC3" w:rsidR="001E41F3" w:rsidRDefault="00305409" w:rsidP="004508CB">
            <w:pPr>
              <w:pStyle w:val="CRCoverPage"/>
              <w:spacing w:after="0"/>
              <w:jc w:val="right"/>
              <w:rPr>
                <w:i/>
                <w:noProof/>
              </w:rPr>
            </w:pPr>
            <w:r>
              <w:rPr>
                <w:i/>
                <w:noProof/>
                <w:sz w:val="14"/>
              </w:rPr>
              <w:t>CR-Form-v</w:t>
            </w:r>
            <w:r w:rsidR="008863B9">
              <w:rPr>
                <w:i/>
                <w:noProof/>
                <w:sz w:val="14"/>
              </w:rPr>
              <w:t>12.</w:t>
            </w:r>
            <w:r w:rsidR="004508C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EA2054" w:rsidR="001E41F3" w:rsidRPr="00A34930" w:rsidRDefault="005970C6" w:rsidP="00E07025">
            <w:pPr>
              <w:pStyle w:val="CRCoverPage"/>
              <w:spacing w:after="0"/>
              <w:jc w:val="right"/>
              <w:rPr>
                <w:b/>
                <w:bCs/>
                <w:noProof/>
                <w:sz w:val="28"/>
                <w:szCs w:val="28"/>
              </w:rPr>
            </w:pPr>
            <w:r>
              <w:rPr>
                <w:b/>
                <w:bCs/>
                <w:noProof/>
                <w:sz w:val="28"/>
                <w:szCs w:val="28"/>
              </w:rPr>
              <w:t>3</w:t>
            </w:r>
            <w:r w:rsidR="00E07025">
              <w:rPr>
                <w:b/>
                <w:bCs/>
                <w:noProof/>
                <w:sz w:val="28"/>
                <w:szCs w:val="28"/>
              </w:rPr>
              <w:t>8</w:t>
            </w:r>
            <w:r>
              <w:rPr>
                <w:b/>
                <w:bCs/>
                <w:noProof/>
                <w:sz w:val="28"/>
                <w:szCs w:val="28"/>
              </w:rPr>
              <w:t>.</w:t>
            </w:r>
            <w:r w:rsidR="00E07025">
              <w:rPr>
                <w:b/>
                <w:bCs/>
                <w:noProof/>
                <w:sz w:val="28"/>
                <w:szCs w:val="28"/>
              </w:rPr>
              <w:t>101</w:t>
            </w:r>
            <w:r>
              <w:rPr>
                <w:b/>
                <w:bCs/>
                <w:noProof/>
                <w:sz w:val="28"/>
                <w:szCs w:val="28"/>
              </w:rPr>
              <w:t>-</w:t>
            </w:r>
            <w:r w:rsidR="001C6B64">
              <w:rPr>
                <w:b/>
                <w:bCs/>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734055" w:rsidR="001E41F3" w:rsidRPr="00A34930"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DA288" w:rsidR="001E41F3" w:rsidRPr="00A34930" w:rsidRDefault="008C1E5E" w:rsidP="001F0D1B">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1F0D1B">
              <w:rPr>
                <w:b/>
                <w:bCs/>
                <w:noProof/>
                <w:sz w:val="28"/>
                <w:szCs w:val="28"/>
              </w:rPr>
              <w:t>5</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9DE7C6" w:rsidR="00F25D98" w:rsidRDefault="00A64E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D1573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DCE241" w:rsidR="001E41F3" w:rsidRDefault="00B13928" w:rsidP="001F0D1B">
            <w:pPr>
              <w:pStyle w:val="CRCoverPage"/>
              <w:spacing w:after="0"/>
              <w:ind w:left="100"/>
              <w:rPr>
                <w:noProof/>
              </w:rPr>
            </w:pPr>
            <w:r>
              <w:t xml:space="preserve">Draft CR to TS38101-1 </w:t>
            </w:r>
            <w:r w:rsidR="001F0D1B">
              <w:t>Resolving power class ambiguity</w:t>
            </w:r>
            <w:r w:rsidR="00084268">
              <w:t xml:space="preserve"> for NR Inter-band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D17D0A" w:rsidR="001E41F3" w:rsidRDefault="0008426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D97D2" w:rsidR="005A4B1F" w:rsidRPr="00C87C4C" w:rsidRDefault="00C87C4C" w:rsidP="00C87C4C">
            <w:pPr>
              <w:spacing w:after="0"/>
              <w:rPr>
                <w:rFonts w:ascii="Arial" w:hAnsi="Arial" w:cs="Arial"/>
                <w:sz w:val="18"/>
                <w:szCs w:val="18"/>
                <w:lang w:eastAsia="zh-CN"/>
              </w:rPr>
            </w:pPr>
            <w:r>
              <w:rPr>
                <w:rFonts w:ascii="Arial" w:hAnsi="Arial" w:cs="Arial"/>
                <w:sz w:val="18"/>
                <w:szCs w:val="18"/>
              </w:rPr>
              <w:t xml:space="preserve">  NR_PC2_CA_R17_2BDL_2BUL-Core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F14DCA" w:rsidR="001E41F3" w:rsidRDefault="0025271F" w:rsidP="001F0D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&lt;</w:t>
            </w:r>
            <w:r w:rsidR="005970C6">
              <w:rPr>
                <w:noProof/>
              </w:rPr>
              <w:t>202</w:t>
            </w:r>
            <w:r w:rsidR="006A04D7">
              <w:rPr>
                <w:noProof/>
              </w:rPr>
              <w:t>2</w:t>
            </w:r>
            <w:r w:rsidR="005970C6">
              <w:rPr>
                <w:noProof/>
              </w:rPr>
              <w:t>-</w:t>
            </w:r>
            <w:r w:rsidR="006A04D7">
              <w:rPr>
                <w:noProof/>
              </w:rPr>
              <w:t>0</w:t>
            </w:r>
            <w:r w:rsidR="001F0D1B">
              <w:rPr>
                <w:noProof/>
              </w:rPr>
              <w:t>5</w:t>
            </w:r>
            <w:r w:rsidR="005970C6">
              <w:rPr>
                <w:noProof/>
              </w:rPr>
              <w:t>-</w:t>
            </w:r>
            <w:r w:rsidR="001F0D1B">
              <w:rPr>
                <w:noProof/>
              </w:rPr>
              <w:t>09</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2D558" w:rsidR="001E41F3" w:rsidRPr="00A34930" w:rsidRDefault="001F0D1B" w:rsidP="001F0D1B">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1E1CCB" w:rsidR="001E41F3" w:rsidRDefault="0025271F" w:rsidP="005970C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&lt;Rel</w:t>
            </w:r>
            <w:r w:rsidR="005970C6">
              <w:rPr>
                <w:noProof/>
              </w:rPr>
              <w:t>-1</w:t>
            </w:r>
            <w:r w:rsidR="00FD7052">
              <w:rPr>
                <w:noProof/>
              </w:rPr>
              <w:t>7</w:t>
            </w:r>
            <w:r w:rsidR="00D24991">
              <w:rPr>
                <w:noProof/>
              </w:rPr>
              <w:t>&gt;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952802"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4498BB29" w:rsidR="004508CB" w:rsidRPr="007C2097" w:rsidRDefault="004508CB"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28B996" w:rsidR="001E41F3" w:rsidRDefault="0029148B" w:rsidP="0098736B">
            <w:pPr>
              <w:pStyle w:val="CRCoverPage"/>
              <w:spacing w:after="0"/>
              <w:ind w:left="100"/>
              <w:rPr>
                <w:noProof/>
              </w:rPr>
            </w:pPr>
            <w:r>
              <w:rPr>
                <w:noProof/>
              </w:rPr>
              <w:t xml:space="preserve">The </w:t>
            </w:r>
            <w:r w:rsidR="00FA1523">
              <w:rPr>
                <w:noProof/>
              </w:rPr>
              <w:t xml:space="preserve">UE’s power class for a band within a band combination may be different from that reported for </w:t>
            </w:r>
            <w:r w:rsidR="00265FD9">
              <w:rPr>
                <w:noProof/>
              </w:rPr>
              <w:t xml:space="preserve">the </w:t>
            </w:r>
            <w:r w:rsidR="00FA1523">
              <w:rPr>
                <w:noProof/>
              </w:rPr>
              <w:t>single-band operation on that band</w:t>
            </w:r>
            <w:r w:rsidR="00051D1F">
              <w:rPr>
                <w:noProof/>
              </w:rPr>
              <w:t xml:space="preserve">, </w:t>
            </w:r>
            <w:r w:rsidR="0098736B">
              <w:rPr>
                <w:noProof/>
              </w:rPr>
              <w:t xml:space="preserve">but no signalling is supported yet. This could </w:t>
            </w:r>
            <w:r w:rsidR="00051D1F">
              <w:rPr>
                <w:noProof/>
              </w:rPr>
              <w:t xml:space="preserve">result in power class ambiguity when determining the total power </w:t>
            </w:r>
            <w:r w:rsidR="001F0D1B">
              <w:rPr>
                <w:noProof/>
              </w:rPr>
              <w:t xml:space="preserve">limits </w:t>
            </w:r>
            <w:r w:rsidR="00051D1F">
              <w:rPr>
                <w:noProof/>
              </w:rPr>
              <w:t>for inter-band CA</w:t>
            </w:r>
            <w:r w:rsidR="00FA1523">
              <w:rPr>
                <w:noProof/>
              </w:rPr>
              <w:t xml:space="preserve">. </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A1D70B" w:rsidR="001E41F3" w:rsidRDefault="00944038" w:rsidP="00944038">
            <w:pPr>
              <w:pStyle w:val="CRCoverPage"/>
              <w:spacing w:after="0"/>
              <w:ind w:left="100"/>
              <w:rPr>
                <w:noProof/>
              </w:rPr>
            </w:pPr>
            <w:r>
              <w:rPr>
                <w:noProof/>
              </w:rPr>
              <w:t xml:space="preserve">It is clarified that the power class per band within a band combination is determined from </w:t>
            </w:r>
            <w:r w:rsidR="0098736B">
              <w:rPr>
                <w:noProof/>
              </w:rPr>
              <w:t>new</w:t>
            </w:r>
            <w:r w:rsidR="00A72036">
              <w:rPr>
                <w:noProof/>
              </w:rPr>
              <w:t>ly added</w:t>
            </w:r>
            <w:r w:rsidR="0098736B">
              <w:rPr>
                <w:noProof/>
              </w:rPr>
              <w:t xml:space="preserve"> </w:t>
            </w:r>
            <w:r>
              <w:rPr>
                <w:noProof/>
              </w:rPr>
              <w:t>UE signalling w</w:t>
            </w:r>
            <w:r w:rsidR="001F0D1B">
              <w:rPr>
                <w:noProof/>
              </w:rPr>
              <w:t>hen calculating the</w:t>
            </w:r>
            <w:r w:rsidR="00051D1F">
              <w:rPr>
                <w:noProof/>
              </w:rPr>
              <w:t xml:space="preserve"> lower and upper bounds of the configured transmitted power </w:t>
            </w:r>
            <w:r>
              <w:rPr>
                <w:noProof/>
              </w:rPr>
              <w:t>for inter-band CA</w:t>
            </w:r>
            <w:r w:rsidR="00051D1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52E3F6" w:rsidR="001E41F3" w:rsidRDefault="00F673E8" w:rsidP="001F0D1B">
            <w:pPr>
              <w:pStyle w:val="CRCoverPage"/>
              <w:spacing w:after="0"/>
              <w:ind w:left="100"/>
              <w:rPr>
                <w:noProof/>
              </w:rPr>
            </w:pPr>
            <w:r>
              <w:rPr>
                <w:noProof/>
              </w:rPr>
              <w:t>A UE may fail the conformance test for configured transmitted power due to power class ambiguity.</w:t>
            </w:r>
            <w:r w:rsidR="00265FD9">
              <w:rPr>
                <w:noProof/>
              </w:rPr>
              <w:t xml:space="preserve"> And the network scheduler may incorrectly determine the UE power class for a given cell within a band combination.</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65029" w:rsidR="001E41F3" w:rsidRDefault="00A64E3B">
            <w:pPr>
              <w:pStyle w:val="CRCoverPage"/>
              <w:spacing w:after="0"/>
              <w:ind w:left="100"/>
              <w:rPr>
                <w:noProof/>
              </w:rPr>
            </w:pPr>
            <w:r>
              <w:rPr>
                <w:noProof/>
              </w:rPr>
              <w:t>6.2A.4.1.3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E906E1" w:rsidR="001E41F3" w:rsidRDefault="00145D43" w:rsidP="00E43AA2">
            <w:pPr>
              <w:pStyle w:val="CRCoverPage"/>
              <w:spacing w:after="0"/>
              <w:ind w:left="99"/>
              <w:rPr>
                <w:noProof/>
              </w:rPr>
            </w:pPr>
            <w:r>
              <w:rPr>
                <w:noProof/>
              </w:rPr>
              <w:t>TS</w:t>
            </w:r>
            <w:r w:rsidR="00E43AA2">
              <w:rPr>
                <w:noProof/>
              </w:rPr>
              <w:t xml:space="preserve"> 38.521-</w:t>
            </w:r>
            <w:r w:rsidR="001C6B64">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6BBAB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469A2" w14:textId="0F7CCABE" w:rsidR="007D6D79" w:rsidRDefault="00B31ECB" w:rsidP="007D6D79">
      <w:pPr>
        <w:rPr>
          <w:noProof/>
          <w:color w:val="FF0000"/>
        </w:rPr>
      </w:pPr>
      <w:r w:rsidRPr="00B31ECB">
        <w:rPr>
          <w:noProof/>
          <w:color w:val="FF0000"/>
        </w:rPr>
        <w:lastRenderedPageBreak/>
        <w:t>&lt;&lt;&lt;</w:t>
      </w:r>
      <w:r w:rsidR="007D6D79" w:rsidRPr="00B31ECB">
        <w:rPr>
          <w:noProof/>
          <w:color w:val="FF0000"/>
        </w:rPr>
        <w:t xml:space="preserve"> Start of Changes</w:t>
      </w:r>
      <w:r w:rsidRPr="00B31ECB">
        <w:rPr>
          <w:noProof/>
          <w:color w:val="FF0000"/>
        </w:rPr>
        <w:t xml:space="preserve"> &gt;&gt;&gt;</w:t>
      </w:r>
    </w:p>
    <w:p w14:paraId="3A180D28" w14:textId="77777777" w:rsidR="00F56E3C" w:rsidRPr="00A1115A" w:rsidRDefault="00F56E3C" w:rsidP="00F56E3C">
      <w:pPr>
        <w:pStyle w:val="Heading5"/>
      </w:pPr>
      <w:bookmarkStart w:id="2" w:name="_Toc21344272"/>
      <w:bookmarkStart w:id="3" w:name="_Toc29801758"/>
      <w:bookmarkStart w:id="4" w:name="_Toc29802182"/>
      <w:bookmarkStart w:id="5" w:name="_Toc29802807"/>
      <w:bookmarkStart w:id="6" w:name="_Toc36107549"/>
      <w:bookmarkStart w:id="7" w:name="_Toc37251315"/>
      <w:bookmarkStart w:id="8" w:name="_Toc45888121"/>
      <w:bookmarkStart w:id="9" w:name="_Toc45888720"/>
      <w:bookmarkStart w:id="10" w:name="_Toc61367365"/>
      <w:bookmarkStart w:id="11" w:name="_Toc61372748"/>
      <w:bookmarkStart w:id="12" w:name="_Toc68230689"/>
      <w:bookmarkStart w:id="13" w:name="_Toc69084102"/>
      <w:bookmarkStart w:id="14" w:name="_Toc75467111"/>
      <w:bookmarkStart w:id="15" w:name="_Toc76509133"/>
      <w:bookmarkStart w:id="16" w:name="_Toc76718123"/>
      <w:bookmarkStart w:id="17" w:name="_Toc83580433"/>
      <w:bookmarkStart w:id="18" w:name="_Toc84404942"/>
      <w:bookmarkStart w:id="19" w:name="_Toc84413551"/>
      <w:r w:rsidRPr="00A1115A">
        <w:t>6.2A.4.1.3</w:t>
      </w:r>
      <w:r w:rsidRPr="00A1115A">
        <w:tab/>
        <w:t>Configured transmitted power for 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7BD7D24" w14:textId="77777777" w:rsidR="00F56E3C" w:rsidRPr="00A1115A" w:rsidRDefault="00F56E3C" w:rsidP="00F56E3C">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proofErr w:type="gramStart"/>
      <w:r w:rsidRPr="00A1115A">
        <w:rPr>
          <w:rFonts w:hint="eastAsia"/>
          <w:vertAlign w:val="subscript"/>
        </w:rPr>
        <w:t>,</w:t>
      </w:r>
      <w:r w:rsidRPr="00A1115A">
        <w:rPr>
          <w:i/>
          <w:vertAlign w:val="subscript"/>
        </w:rPr>
        <w:t>c</w:t>
      </w:r>
      <w:proofErr w:type="spellEnd"/>
      <w:proofErr w:type="gramEnd"/>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4B769E1A" w14:textId="546EE026" w:rsidR="00F56E3C" w:rsidRPr="00A1115A" w:rsidRDefault="00F56E3C" w:rsidP="00F56E3C">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proofErr w:type="gramStart"/>
      <w:r w:rsidRPr="00A1115A">
        <w:rPr>
          <w:vertAlign w:val="subscript"/>
          <w:lang w:bidi="bn-IN"/>
        </w:rPr>
        <w:t>,</w:t>
      </w:r>
      <w:r w:rsidRPr="00A1115A">
        <w:rPr>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rPr>
          <w:lang w:eastAsia="zh-CN"/>
        </w:rPr>
        <w:t xml:space="preserve">on serving cell </w:t>
      </w:r>
      <w:r w:rsidRPr="00A1115A">
        <w:rPr>
          <w:i/>
          <w:lang w:bidi="bn-IN"/>
        </w:rPr>
        <w:t>c</w:t>
      </w:r>
      <w:r w:rsidRPr="00A1115A">
        <w:rPr>
          <w:lang w:bidi="bn-IN"/>
        </w:rPr>
        <w:t xml:space="preserve"> shall be set as specified in clause 6.2.4</w:t>
      </w:r>
      <w:del w:id="20" w:author="jinwang (A)" w:date="2022-04-08T18:30:00Z">
        <w:r w:rsidRPr="00A1115A" w:rsidDel="00AB62FD">
          <w:rPr>
            <w:lang w:bidi="bn-IN"/>
          </w:rPr>
          <w:delText>.</w:delText>
        </w:r>
      </w:del>
      <w:ins w:id="21" w:author="jinwang (A)" w:date="2022-04-08T18:30:00Z">
        <w:r w:rsidR="00AB62FD">
          <w:rPr>
            <w:lang w:bidi="bn-IN"/>
          </w:rPr>
          <w:t xml:space="preserve">, except that the UE power class </w:t>
        </w:r>
        <w:r w:rsidR="00AB62FD" w:rsidRPr="00A74C68">
          <w:rPr>
            <w:lang w:bidi="bn-IN"/>
          </w:rPr>
          <w:t xml:space="preserve">for serving cell </w:t>
        </w:r>
        <w:r w:rsidR="00AB62FD" w:rsidRPr="00A74C68">
          <w:rPr>
            <w:i/>
            <w:iCs/>
            <w:lang w:bidi="bn-IN"/>
          </w:rPr>
          <w:t>c</w:t>
        </w:r>
        <w:r w:rsidR="00AB62FD">
          <w:rPr>
            <w:i/>
            <w:iCs/>
            <w:lang w:bidi="bn-IN"/>
          </w:rPr>
          <w:t xml:space="preserve"> </w:t>
        </w:r>
      </w:ins>
      <w:ins w:id="22" w:author="jinwang (A)" w:date="2022-04-11T11:31:00Z">
        <w:r w:rsidR="007A267F">
          <w:rPr>
            <w:iCs/>
            <w:lang w:bidi="bn-IN"/>
          </w:rPr>
          <w:t xml:space="preserve">on the specific operating band </w:t>
        </w:r>
      </w:ins>
      <w:ins w:id="23" w:author="jinwang (A)" w:date="2022-04-08T18:30:00Z">
        <w:r w:rsidR="00AB62FD">
          <w:rPr>
            <w:iCs/>
            <w:lang w:bidi="bn-IN"/>
          </w:rPr>
          <w:t xml:space="preserve">shall be determined by the </w:t>
        </w:r>
      </w:ins>
      <w:ins w:id="24" w:author="jinwang (A)" w:date="2022-04-11T11:29:00Z">
        <w:r w:rsidR="007A267F">
          <w:rPr>
            <w:iCs/>
            <w:lang w:bidi="bn-IN"/>
          </w:rPr>
          <w:t>[</w:t>
        </w:r>
        <w:proofErr w:type="spellStart"/>
        <w:r w:rsidR="007A267F">
          <w:rPr>
            <w:iCs/>
            <w:lang w:bidi="bn-IN"/>
          </w:rPr>
          <w:t>powerClassPerBand</w:t>
        </w:r>
      </w:ins>
      <w:proofErr w:type="spellEnd"/>
      <w:ins w:id="25" w:author="jinwang (A)" w:date="2022-04-11T11:30:00Z">
        <w:r w:rsidR="007A267F">
          <w:rPr>
            <w:iCs/>
            <w:lang w:bidi="bn-IN"/>
          </w:rPr>
          <w:t>]</w:t>
        </w:r>
      </w:ins>
      <w:ins w:id="26" w:author="jinwang (A)" w:date="2022-04-08T18:30:00Z">
        <w:r w:rsidR="00AB62FD">
          <w:rPr>
            <w:iCs/>
            <w:lang w:bidi="bn-IN"/>
          </w:rPr>
          <w:t xml:space="preserve"> </w:t>
        </w:r>
      </w:ins>
      <w:ins w:id="27" w:author="jinwang (A)" w:date="2022-04-11T11:48:00Z">
        <w:r w:rsidR="00A26782">
          <w:rPr>
            <w:iCs/>
            <w:lang w:bidi="bn-IN"/>
          </w:rPr>
          <w:t xml:space="preserve">IE [TS 38.331] </w:t>
        </w:r>
      </w:ins>
      <w:ins w:id="28" w:author="jinwang (A)" w:date="2022-04-08T18:30:00Z">
        <w:r w:rsidR="00A26782">
          <w:rPr>
            <w:iCs/>
            <w:lang w:bidi="bn-IN"/>
          </w:rPr>
          <w:t xml:space="preserve">as indicated for </w:t>
        </w:r>
        <w:r w:rsidR="00AB62FD">
          <w:rPr>
            <w:iCs/>
            <w:lang w:bidi="bn-IN"/>
          </w:rPr>
          <w:t>the</w:t>
        </w:r>
      </w:ins>
      <w:ins w:id="29" w:author="jinwang (A)" w:date="2022-04-11T11:48:00Z">
        <w:r w:rsidR="00A26782">
          <w:rPr>
            <w:iCs/>
            <w:lang w:bidi="bn-IN"/>
          </w:rPr>
          <w:t xml:space="preserve"> band combination</w:t>
        </w:r>
      </w:ins>
      <w:ins w:id="30" w:author="jinwang (A)" w:date="2022-04-08T18:30:00Z">
        <w:r w:rsidR="00AB62FD">
          <w:rPr>
            <w:iCs/>
            <w:lang w:bidi="bn-IN"/>
          </w:rPr>
          <w:t xml:space="preserve"> if signalled; otherwise, it’s determined by the </w:t>
        </w:r>
      </w:ins>
      <w:proofErr w:type="spellStart"/>
      <w:ins w:id="31" w:author="jinwang (A)" w:date="2022-04-11T11:56:00Z">
        <w:r w:rsidR="00A26782" w:rsidRPr="00FA6927">
          <w:rPr>
            <w:i/>
            <w:iCs/>
            <w:lang w:bidi="bn-IN"/>
          </w:rPr>
          <w:t>ue-P</w:t>
        </w:r>
      </w:ins>
      <w:ins w:id="32" w:author="jinwang (A)" w:date="2022-04-08T18:30:00Z">
        <w:r w:rsidR="00AB62FD" w:rsidRPr="00FA6927">
          <w:rPr>
            <w:i/>
            <w:iCs/>
            <w:lang w:bidi="bn-IN"/>
          </w:rPr>
          <w:t>ower</w:t>
        </w:r>
      </w:ins>
      <w:ins w:id="33" w:author="jinwang (A)" w:date="2022-04-11T11:57:00Z">
        <w:r w:rsidR="00A26782" w:rsidRPr="00FA6927">
          <w:rPr>
            <w:i/>
            <w:iCs/>
            <w:lang w:bidi="bn-IN"/>
          </w:rPr>
          <w:t>C</w:t>
        </w:r>
      </w:ins>
      <w:ins w:id="34" w:author="jinwang (A)" w:date="2022-04-08T18:30:00Z">
        <w:r w:rsidR="00AB62FD" w:rsidRPr="00FA6927">
          <w:rPr>
            <w:i/>
            <w:iCs/>
            <w:lang w:bidi="bn-IN"/>
          </w:rPr>
          <w:t>lass</w:t>
        </w:r>
        <w:proofErr w:type="spellEnd"/>
        <w:r w:rsidR="00AB62FD">
          <w:rPr>
            <w:iCs/>
            <w:lang w:bidi="bn-IN"/>
          </w:rPr>
          <w:t xml:space="preserve"> </w:t>
        </w:r>
      </w:ins>
      <w:ins w:id="35" w:author="jinwang (A)" w:date="2022-04-11T11:57:00Z">
        <w:r w:rsidR="00A26782">
          <w:rPr>
            <w:iCs/>
            <w:lang w:bidi="bn-IN"/>
          </w:rPr>
          <w:t xml:space="preserve">IE [TS 38.331] </w:t>
        </w:r>
      </w:ins>
      <w:ins w:id="36" w:author="jinwang (A)" w:date="2022-04-08T18:30:00Z">
        <w:r w:rsidR="00AB62FD">
          <w:rPr>
            <w:iCs/>
            <w:lang w:bidi="bn-IN"/>
          </w:rPr>
          <w:t xml:space="preserve">as indicated </w:t>
        </w:r>
      </w:ins>
      <w:ins w:id="37" w:author="jinwang (A)" w:date="2022-04-11T11:49:00Z">
        <w:r w:rsidR="00A26782">
          <w:rPr>
            <w:iCs/>
            <w:lang w:bidi="bn-IN"/>
          </w:rPr>
          <w:t>for the NR band</w:t>
        </w:r>
      </w:ins>
      <w:ins w:id="38" w:author="jinwang (A)" w:date="2022-04-08T18:31:00Z">
        <w:r w:rsidR="00AB62FD">
          <w:rPr>
            <w:iCs/>
            <w:lang w:bidi="bn-IN"/>
          </w:rPr>
          <w:t>.</w:t>
        </w:r>
      </w:ins>
    </w:p>
    <w:p w14:paraId="209C24FD" w14:textId="77777777" w:rsidR="00F56E3C" w:rsidRPr="00A1115A" w:rsidRDefault="00F56E3C" w:rsidP="00F56E3C">
      <w:pPr>
        <w:rPr>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lang w:eastAsia="zh-CN" w:bidi="bn-IN"/>
        </w:rPr>
        <w:t xml:space="preserve">. </w:t>
      </w:r>
      <w:proofErr w:type="spellStart"/>
      <w:r w:rsidRPr="00A1115A">
        <w:rPr>
          <w:lang w:bidi="bn-IN"/>
        </w:rPr>
        <w:t>P</w:t>
      </w:r>
      <w:r w:rsidRPr="00A1115A">
        <w:rPr>
          <w:vertAlign w:val="subscript"/>
          <w:lang w:bidi="bn-IN"/>
        </w:rPr>
        <w:t>CMAX</w:t>
      </w:r>
      <w:proofErr w:type="gramStart"/>
      <w:r w:rsidRPr="00A1115A">
        <w:rPr>
          <w:vertAlign w:val="subscript"/>
          <w:lang w:bidi="bn-IN"/>
        </w:rPr>
        <w:t>,</w:t>
      </w:r>
      <w:r w:rsidRPr="00A1115A">
        <w:rPr>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2143B3B6" w14:textId="77777777" w:rsidR="00F56E3C" w:rsidRPr="00A1115A" w:rsidRDefault="00F56E3C" w:rsidP="00F56E3C">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3D5210A1" w14:textId="77777777" w:rsidR="00F56E3C" w:rsidRPr="00A1115A" w:rsidRDefault="00F56E3C" w:rsidP="00F56E3C">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2796373C" w14:textId="72F26144" w:rsidR="000C5C34" w:rsidRPr="00A1115A" w:rsidRDefault="00F56E3C" w:rsidP="00F56E3C">
      <w:pPr>
        <w:rPr>
          <w:lang w:eastAsia="zh-CN"/>
        </w:rPr>
      </w:pPr>
      <w:r w:rsidRPr="00A1115A">
        <w:rPr>
          <w:lang w:eastAsia="zh-CN"/>
        </w:rPr>
        <w:t xml:space="preserve">For uplink inter-band carrier aggregation with one serving cell c per operating band </w:t>
      </w:r>
      <w:r w:rsidRPr="00A1115A">
        <w:t>when same slot symbol pattern is used in all aggregated serving cells</w:t>
      </w:r>
      <w:r w:rsidRPr="00A1115A">
        <w:rPr>
          <w:lang w:eastAsia="zh-CN"/>
        </w:rPr>
        <w:t>,</w:t>
      </w:r>
    </w:p>
    <w:p w14:paraId="41DB8CBA" w14:textId="6D27D306" w:rsidR="00C841AD" w:rsidRPr="00666649" w:rsidRDefault="00F56E3C" w:rsidP="002F125B">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vertAlign w:val="subscript"/>
          <w:lang w:eastAsia="zh-CN" w:bidi="bn-IN"/>
        </w:rPr>
        <w:t>,c</w:t>
      </w:r>
      <w:r w:rsidRPr="00A1115A">
        <w:rPr>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3297AAF6" w14:textId="54E88B2F" w:rsidR="00A507B0" w:rsidRDefault="00F56E3C" w:rsidP="0006728D">
      <w:pPr>
        <w:jc w:val="both"/>
        <w:rPr>
          <w:lang w:bidi="bn-IN"/>
        </w:rPr>
      </w:pPr>
      <w:r w:rsidRPr="00A1115A">
        <w:rPr>
          <w:lang w:bidi="bn-IN"/>
        </w:rPr>
        <w:t>P</w:t>
      </w:r>
      <w:r w:rsidRPr="00A1115A">
        <w:rPr>
          <w:vertAlign w:val="subscript"/>
          <w:lang w:bidi="bn-IN"/>
        </w:rPr>
        <w:t>CMAX_H</w:t>
      </w:r>
      <w:r w:rsidRPr="00A1115A">
        <w:t xml:space="preserve"> = </w:t>
      </w:r>
      <w:proofErr w:type="gramStart"/>
      <w:r w:rsidRPr="00A1115A">
        <w:t>MIN{</w:t>
      </w:r>
      <w:proofErr w:type="gramEnd"/>
      <w:r w:rsidRPr="00A1115A">
        <w:rPr>
          <w:lang w:bidi="bn-IN"/>
        </w:rPr>
        <w:t>10 log</w:t>
      </w:r>
      <w:r w:rsidRPr="00A1115A">
        <w:rPr>
          <w:vertAlign w:val="subscript"/>
          <w:lang w:bidi="bn-IN"/>
        </w:rPr>
        <w:t>10</w:t>
      </w:r>
      <w:r w:rsidRPr="00A1115A">
        <w:rPr>
          <w:lang w:bidi="bn-IN"/>
        </w:rPr>
        <w:t xml:space="preserve"> </w:t>
      </w:r>
      <w:r w:rsidRPr="00A1115A">
        <w:t xml:space="preserve">∑ </w:t>
      </w:r>
      <w:proofErr w:type="spellStart"/>
      <w:r w:rsidRPr="00A1115A">
        <w:rPr>
          <w:lang w:bidi="bn-IN"/>
        </w:rPr>
        <w:t>p</w:t>
      </w:r>
      <w:r w:rsidRPr="00A1115A">
        <w:rPr>
          <w:vertAlign w:val="subscript"/>
          <w:lang w:bidi="bn-IN"/>
        </w:rPr>
        <w:t>EMAX,c</w:t>
      </w:r>
      <w:proofErr w:type="spellEnd"/>
      <w:r w:rsidRPr="00A1115A">
        <w:rPr>
          <w:vertAlign w:val="subscript"/>
          <w:lang w:bidi="bn-IN"/>
        </w:rPr>
        <w:t xml:space="preserve"> </w:t>
      </w:r>
      <w:r w:rsidRPr="00A1115A">
        <w:rPr>
          <w:lang w:bidi="bn-IN"/>
        </w:rPr>
        <w:t>, P</w:t>
      </w:r>
      <w:r w:rsidRPr="00A1115A">
        <w:rPr>
          <w:vertAlign w:val="subscript"/>
          <w:lang w:bidi="bn-IN"/>
        </w:rPr>
        <w:t>EMAX,CA</w:t>
      </w:r>
      <w:r w:rsidRPr="00A1115A">
        <w:rPr>
          <w:lang w:bidi="bn-IN"/>
        </w:rPr>
        <w:t xml:space="preserve">, </w:t>
      </w:r>
      <w:proofErr w:type="spellStart"/>
      <w:r w:rsidRPr="00A1115A">
        <w:rPr>
          <w:lang w:bidi="bn-IN"/>
        </w:rPr>
        <w:t>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proofErr w:type="spellEnd"/>
      <w:r>
        <w:rPr>
          <w:rFonts w:hint="eastAsia"/>
          <w:vertAlign w:val="subscript"/>
          <w:lang w:eastAsia="zh-CN"/>
        </w:rPr>
        <w:t>, CA</w:t>
      </w:r>
      <w:r w:rsidRPr="00A1115A">
        <w:rPr>
          <w:lang w:bidi="bn-IN"/>
        </w:rPr>
        <w:t>}</w:t>
      </w:r>
    </w:p>
    <w:p w14:paraId="5F820FC6" w14:textId="6BB84991" w:rsidR="00F56E3C" w:rsidRPr="00A1115A" w:rsidRDefault="00F56E3C" w:rsidP="00F56E3C">
      <w:pPr>
        <w:pStyle w:val="B10"/>
        <w:rPr>
          <w:lang w:bidi="bn-IN"/>
        </w:rPr>
      </w:pPr>
      <w:proofErr w:type="gramStart"/>
      <w:r w:rsidRPr="00A1115A">
        <w:rPr>
          <w:rFonts w:cs="Vrinda"/>
          <w:lang w:eastAsia="zh-CN" w:bidi="bn-IN"/>
        </w:rPr>
        <w:t>where</w:t>
      </w:r>
      <w:r w:rsidRPr="00A1115A">
        <w:rPr>
          <w:lang w:bidi="bn-IN"/>
        </w:rPr>
        <w:t>-</w:t>
      </w:r>
      <w:proofErr w:type="gramEnd"/>
      <w:r w:rsidRPr="00A1115A">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lang w:eastAsia="zh-CN" w:bidi="bn-IN"/>
        </w:rPr>
        <w:t xml:space="preserve">linear </w:t>
      </w:r>
      <w:r w:rsidRPr="00A1115A">
        <w:rPr>
          <w:lang w:bidi="bn-IN"/>
        </w:rPr>
        <w:t>value of P</w:t>
      </w:r>
      <w:r w:rsidRPr="00A1115A">
        <w:rPr>
          <w:vertAlign w:val="subscript"/>
          <w:lang w:bidi="bn-IN"/>
        </w:rPr>
        <w:t>EMAX</w:t>
      </w:r>
      <w:r w:rsidRPr="00A1115A">
        <w:rPr>
          <w:vertAlign w:val="subscript"/>
          <w:lang w:eastAsia="zh-CN" w:bidi="bn-IN"/>
        </w:rPr>
        <w:t>,</w:t>
      </w:r>
      <w:r w:rsidRPr="00A1115A">
        <w:rPr>
          <w:rFonts w:cs="Vrinda"/>
          <w:i/>
          <w:vertAlign w:val="subscript"/>
          <w:lang w:eastAsia="zh-CN" w:bidi="bn-IN"/>
        </w:rPr>
        <w:t xml:space="preserve"> c</w:t>
      </w:r>
      <w:r w:rsidRPr="00A1115A">
        <w:rPr>
          <w:lang w:bidi="bn-IN"/>
        </w:rPr>
        <w:t xml:space="preserve"> which is given </w:t>
      </w:r>
      <w:r w:rsidRPr="00A1115A">
        <w:rPr>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1BA41804" w14:textId="20775EB0" w:rsidR="00F56E3C" w:rsidRPr="00A1115A" w:rsidRDefault="00F56E3C" w:rsidP="000C5C34">
      <w:pPr>
        <w:pStyle w:val="B10"/>
        <w:rPr>
          <w:lang w:bidi="bn-IN"/>
        </w:rPr>
      </w:pPr>
      <w:r w:rsidRPr="00A1115A">
        <w:rPr>
          <w:lang w:bidi="bn-IN"/>
        </w:rPr>
        <w:t>-</w:t>
      </w:r>
      <w:r w:rsidRPr="00A1115A">
        <w:rPr>
          <w:lang w:bidi="bn-IN"/>
        </w:rPr>
        <w:tab/>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is the maximum UE power specified in Table 6.2A.1.3-1 without taking into account the tolerance specified in the Table 6.2A.1.3-1</w:t>
      </w:r>
      <w:r w:rsidRPr="00A1115A">
        <w:rPr>
          <w:lang w:eastAsia="zh-CN" w:bidi="bn-IN"/>
        </w:rPr>
        <w:t>;</w:t>
      </w:r>
    </w:p>
    <w:p w14:paraId="013A1950" w14:textId="694E6206" w:rsidR="00F56E3C" w:rsidRPr="00886672" w:rsidRDefault="00F56E3C" w:rsidP="000C5C34">
      <w:pPr>
        <w:ind w:left="568" w:hanging="284"/>
        <w:rPr>
          <w:lang w:eastAsia="zh-CN" w:bidi="bn-IN"/>
        </w:rPr>
      </w:pPr>
      <w:r w:rsidRPr="00A74C68">
        <w:rPr>
          <w:lang w:bidi="bn-IN"/>
        </w:rPr>
        <w:t>-</w:t>
      </w:r>
      <w:r w:rsidRPr="00A74C68">
        <w:rPr>
          <w:lang w:bidi="bn-IN"/>
        </w:rPr>
        <w:tab/>
      </w:r>
      <w:proofErr w:type="spellStart"/>
      <w:r w:rsidRPr="00A74C68">
        <w:rPr>
          <w:lang w:bidi="bn-IN"/>
        </w:rPr>
        <w:t>p</w:t>
      </w:r>
      <w:r w:rsidRPr="00A74C68">
        <w:rPr>
          <w:vertAlign w:val="subscript"/>
          <w:lang w:bidi="bn-IN"/>
        </w:rPr>
        <w:t>PowerClass,c</w:t>
      </w:r>
      <w:proofErr w:type="spellEnd"/>
      <w:r w:rsidRPr="00A74C68">
        <w:rPr>
          <w:lang w:bidi="bn-IN"/>
        </w:rPr>
        <w:t xml:space="preserve"> is the linear value of the maximum UE power for serving cell </w:t>
      </w:r>
      <w:r w:rsidRPr="00A74C68">
        <w:rPr>
          <w:i/>
          <w:iCs/>
          <w:lang w:bidi="bn-IN"/>
        </w:rPr>
        <w:t>c</w:t>
      </w:r>
      <w:r w:rsidRPr="00A74C68">
        <w:rPr>
          <w:lang w:bidi="bn-IN"/>
        </w:rPr>
        <w:t xml:space="preserve"> specified in Table 6.2.1-1 without taking into account the tolerance;</w:t>
      </w:r>
    </w:p>
    <w:p w14:paraId="2CE9CCF5" w14:textId="77777777" w:rsidR="00F56E3C" w:rsidRPr="00A1115A" w:rsidRDefault="00F56E3C" w:rsidP="000C5C34">
      <w:pPr>
        <w:pStyle w:val="B10"/>
        <w:rPr>
          <w:lang w:eastAsia="zh-CN" w:bidi="bn-IN"/>
        </w:rPr>
      </w:pPr>
      <w:r>
        <w:rPr>
          <w:rFonts w:hint="eastAsia"/>
          <w:lang w:eastAsia="zh-CN"/>
        </w:rPr>
        <w:t>-</w:t>
      </w:r>
      <w:r>
        <w:rPr>
          <w:rFonts w:hint="eastAsia"/>
          <w:lang w:eastAsia="zh-CN"/>
        </w:rPr>
        <w:tab/>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3 dB for a power class 2 capable UE when the requirements of default power class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dB;</w:t>
      </w:r>
      <w:r w:rsidRPr="002A20D2">
        <w:rPr>
          <w:lang w:eastAsia="zh-CN" w:bidi="bn-IN"/>
        </w:rPr>
        <w:t xml:space="preserve">  </w:t>
      </w:r>
      <w:r w:rsidRPr="00A1115A">
        <w:rPr>
          <w:lang w:bidi="bn-IN"/>
        </w:rPr>
        <w:t>-</w:t>
      </w:r>
      <w:r w:rsidRPr="00A1115A">
        <w:rPr>
          <w:lang w:bidi="bn-IN"/>
        </w:rPr>
        <w:tab/>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and a-</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are the linear values of MPR</w:t>
      </w:r>
      <w:r w:rsidRPr="00A1115A">
        <w:rPr>
          <w:rFonts w:cs="Vrinda"/>
          <w:i/>
          <w:vertAlign w:val="subscript"/>
          <w:lang w:eastAsia="zh-CN" w:bidi="bn-IN"/>
        </w:rPr>
        <w:t xml:space="preserve"> c</w:t>
      </w:r>
      <w:r w:rsidRPr="00A1115A">
        <w:rPr>
          <w:lang w:eastAsia="zh-CN" w:bidi="bn-IN"/>
        </w:rPr>
        <w:t xml:space="preserve"> and A-MPR</w:t>
      </w:r>
      <w:r w:rsidRPr="00A1115A">
        <w:rPr>
          <w:rFonts w:cs="Vrinda"/>
          <w:i/>
          <w:vertAlign w:val="subscript"/>
          <w:lang w:eastAsia="zh-CN" w:bidi="bn-IN"/>
        </w:rPr>
        <w:t xml:space="preserve"> c</w:t>
      </w:r>
      <w:r w:rsidRPr="00A1115A">
        <w:rPr>
          <w:rFonts w:cs="Vrinda"/>
          <w:lang w:eastAsia="zh-CN" w:bidi="bn-IN"/>
        </w:rPr>
        <w:t xml:space="preserve"> as </w:t>
      </w:r>
      <w:r w:rsidRPr="00A1115A">
        <w:rPr>
          <w:lang w:bidi="bn-IN"/>
        </w:rPr>
        <w:t>specified in clause 6.2.2 and clause 6.2.3, respectively</w:t>
      </w:r>
      <w:r w:rsidRPr="00A1115A">
        <w:rPr>
          <w:lang w:eastAsia="zh-CN" w:bidi="bn-IN"/>
        </w:rPr>
        <w:t>;</w:t>
      </w:r>
    </w:p>
    <w:p w14:paraId="2068A401" w14:textId="77777777" w:rsidR="00F56E3C" w:rsidRPr="00A1115A" w:rsidRDefault="00F56E3C" w:rsidP="00F56E3C">
      <w:pPr>
        <w:pStyle w:val="B10"/>
        <w:rPr>
          <w:lang w:bidi="bn-IN"/>
        </w:rPr>
      </w:pPr>
      <w:r w:rsidRPr="00A1115A">
        <w:rPr>
          <w:lang w:bidi="bn-IN"/>
        </w:rPr>
        <w:t>-</w:t>
      </w:r>
      <w:r w:rsidRPr="00A1115A">
        <w:rPr>
          <w:lang w:bidi="bn-IN"/>
        </w:rPr>
        <w:tab/>
      </w:r>
      <w:r w:rsidRPr="00A1115A">
        <w:rPr>
          <w:lang w:eastAsia="zh-CN"/>
        </w:rPr>
        <w:t>∆</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specified in clause 6.2.2;</w:t>
      </w:r>
    </w:p>
    <w:p w14:paraId="696886E6" w14:textId="77777777" w:rsidR="00F56E3C" w:rsidRPr="00A1115A" w:rsidRDefault="00F56E3C" w:rsidP="00F56E3C">
      <w:pPr>
        <w:pStyle w:val="B10"/>
      </w:pPr>
      <w:r w:rsidRPr="00A1115A">
        <w:rPr>
          <w:lang w:bidi="bn-IN"/>
        </w:rPr>
        <w:t>-</w:t>
      </w:r>
      <w:r w:rsidRPr="00A1115A">
        <w:tab/>
      </w:r>
      <w:proofErr w:type="spellStart"/>
      <w:proofErr w:type="gramStart"/>
      <w:r w:rsidRPr="00A1115A">
        <w:rPr>
          <w:rFonts w:cs="Vrinda"/>
          <w:lang w:bidi="bn-IN"/>
        </w:rPr>
        <w:t>pmpr</w:t>
      </w:r>
      <w:r w:rsidRPr="00A1115A">
        <w:rPr>
          <w:rFonts w:cs="Vrinda"/>
          <w:vertAlign w:val="subscript"/>
          <w:lang w:bidi="bn-IN"/>
        </w:rPr>
        <w:t>c</w:t>
      </w:r>
      <w:proofErr w:type="spellEnd"/>
      <w:proofErr w:type="gramEnd"/>
      <w:r w:rsidRPr="00A1115A">
        <w:rPr>
          <w:lang w:bidi="bn-IN"/>
        </w:rPr>
        <w:t xml:space="preserve"> is the linear value of P-MPR</w:t>
      </w:r>
      <w:r w:rsidRPr="00A1115A">
        <w:rPr>
          <w:vertAlign w:val="subscript"/>
          <w:lang w:bidi="bn-IN"/>
        </w:rPr>
        <w:t xml:space="preserve"> </w:t>
      </w:r>
      <w:r w:rsidRPr="00A1115A">
        <w:rPr>
          <w:i/>
          <w:vertAlign w:val="subscript"/>
          <w:lang w:bidi="bn-IN"/>
        </w:rPr>
        <w:t>c</w:t>
      </w:r>
      <w:r w:rsidRPr="00A1115A">
        <w:rPr>
          <w:lang w:eastAsia="zh-CN" w:bidi="bn-IN"/>
        </w:rPr>
        <w:t>;</w:t>
      </w:r>
    </w:p>
    <w:p w14:paraId="6A0C2784" w14:textId="77777777" w:rsidR="00F56E3C" w:rsidRPr="00A1115A" w:rsidRDefault="00F56E3C" w:rsidP="00F56E3C">
      <w:pPr>
        <w:pStyle w:val="B10"/>
        <w:rPr>
          <w:lang w:bidi="bn-IN"/>
        </w:rPr>
      </w:pPr>
      <w:r w:rsidRPr="00A1115A">
        <w:t>-</w:t>
      </w:r>
      <w:r w:rsidRPr="00A1115A">
        <w:tab/>
        <w:t>∆</w:t>
      </w:r>
      <w:proofErr w:type="spellStart"/>
      <w:r w:rsidRPr="00A1115A">
        <w:t>t</w:t>
      </w:r>
      <w:r w:rsidRPr="00A1115A">
        <w:rPr>
          <w:vertAlign w:val="subscript"/>
        </w:rPr>
        <w:t>RxSRS</w:t>
      </w:r>
      <w:proofErr w:type="gramStart"/>
      <w:r w:rsidRPr="00A1115A">
        <w:rPr>
          <w:vertAlign w:val="subscript"/>
        </w:rPr>
        <w:t>,c</w:t>
      </w:r>
      <w:proofErr w:type="spellEnd"/>
      <w:proofErr w:type="gramEnd"/>
      <w:r w:rsidRPr="00A1115A">
        <w:t xml:space="preserve">  is the linear value of ∆</w:t>
      </w:r>
      <w:proofErr w:type="spellStart"/>
      <w:r w:rsidRPr="00A1115A">
        <w:t>T</w:t>
      </w:r>
      <w:r w:rsidRPr="00A1115A">
        <w:rPr>
          <w:vertAlign w:val="subscript"/>
        </w:rPr>
        <w:t>RxSRS</w:t>
      </w:r>
      <w:r w:rsidRPr="00A1115A">
        <w:rPr>
          <w:noProof/>
          <w:vertAlign w:val="subscript"/>
          <w:lang w:eastAsia="zh-CN" w:bidi="bn-IN"/>
        </w:rPr>
        <w:t>,c</w:t>
      </w:r>
      <w:proofErr w:type="spellEnd"/>
      <w:r w:rsidRPr="00A1115A">
        <w:t>;</w:t>
      </w:r>
    </w:p>
    <w:p w14:paraId="6F54E225" w14:textId="77777777" w:rsidR="00F56E3C" w:rsidRPr="00A1115A" w:rsidRDefault="00F56E3C" w:rsidP="00F56E3C">
      <w:pPr>
        <w:pStyle w:val="B10"/>
        <w:rPr>
          <w:lang w:eastAsia="zh-CN" w:bidi="bn-IN"/>
        </w:rPr>
      </w:pPr>
      <w:r w:rsidRPr="00A1115A">
        <w:rPr>
          <w:lang w:bidi="bn-IN"/>
        </w:rPr>
        <w:t>-</w:t>
      </w:r>
      <w:r w:rsidRPr="00A1115A">
        <w:rPr>
          <w:lang w:bidi="bn-IN"/>
        </w:rPr>
        <w:tab/>
      </w:r>
      <w:r w:rsidRPr="00A1115A">
        <w:rPr>
          <w:rFonts w:ascii="Symbol" w:hAnsi="Symbol"/>
          <w:lang w:bidi="bn-IN"/>
        </w:rPr>
        <w:t></w:t>
      </w:r>
      <w:proofErr w:type="spellStart"/>
      <w:r w:rsidRPr="00A1115A">
        <w:rPr>
          <w:lang w:bidi="bn-IN"/>
        </w:rPr>
        <w:t>t</w:t>
      </w:r>
      <w:r w:rsidRPr="00A1115A">
        <w:rPr>
          <w:vertAlign w:val="subscript"/>
          <w:lang w:bidi="bn-IN"/>
        </w:rPr>
        <w:t>C</w:t>
      </w:r>
      <w:proofErr w:type="gramStart"/>
      <w:r w:rsidRPr="00A1115A">
        <w:rPr>
          <w:vertAlign w:val="subscript"/>
          <w:lang w:eastAsia="zh-CN" w:bidi="bn-IN"/>
        </w:rPr>
        <w:t>,c</w:t>
      </w:r>
      <w:proofErr w:type="spellEnd"/>
      <w:proofErr w:type="gramEnd"/>
      <w:r w:rsidRPr="00A1115A">
        <w:rPr>
          <w:lang w:bidi="bn-IN"/>
        </w:rPr>
        <w:t xml:space="preserve"> </w:t>
      </w:r>
      <w:r w:rsidRPr="00A1115A">
        <w:rPr>
          <w:lang w:eastAsia="zh-CN"/>
        </w:rPr>
        <w:t xml:space="preserve">is the linear value of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iCs/>
          <w:vertAlign w:val="subscript"/>
          <w:lang w:bidi="bn-IN"/>
        </w:rPr>
        <w:t>,c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vertAlign w:val="subscript"/>
          <w:lang w:eastAsia="zh-CN" w:bidi="bn-IN"/>
        </w:rPr>
        <w:t>,c</w:t>
      </w:r>
      <w:proofErr w:type="spellEnd"/>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vertAlign w:val="subscript"/>
          <w:lang w:eastAsia="zh-CN" w:bidi="bn-IN"/>
        </w:rPr>
        <w:t>,c</w:t>
      </w:r>
      <w:proofErr w:type="spellEnd"/>
      <w:r w:rsidRPr="00A1115A">
        <w:rPr>
          <w:lang w:bidi="bn-IN"/>
        </w:rPr>
        <w:t xml:space="preserve"> = 1;</w:t>
      </w:r>
    </w:p>
    <w:p w14:paraId="26749490" w14:textId="77777777" w:rsidR="00F56E3C" w:rsidRPr="00A1115A" w:rsidRDefault="00F56E3C" w:rsidP="00F56E3C">
      <w:pPr>
        <w:pStyle w:val="B10"/>
      </w:pPr>
      <w:r w:rsidRPr="00A1115A">
        <w:rPr>
          <w:lang w:bidi="bn-IN"/>
        </w:rPr>
        <w:t>-</w:t>
      </w:r>
      <w:r w:rsidRPr="00A1115A">
        <w:tab/>
      </w:r>
      <w:r w:rsidRPr="00A1115A">
        <w:rPr>
          <w:rFonts w:ascii="Symbol" w:hAnsi="Symbol"/>
          <w:lang w:bidi="bn-IN"/>
        </w:rPr>
        <w:t></w:t>
      </w:r>
      <w:proofErr w:type="spellStart"/>
      <w:r w:rsidRPr="00A1115A">
        <w:rPr>
          <w:lang w:bidi="bn-IN"/>
        </w:rPr>
        <w:t>t</w:t>
      </w:r>
      <w:r w:rsidRPr="00A1115A">
        <w:rPr>
          <w:vertAlign w:val="subscript"/>
          <w:lang w:bidi="bn-IN"/>
        </w:rPr>
        <w:t>IB</w:t>
      </w:r>
      <w:proofErr w:type="gramStart"/>
      <w:r w:rsidRPr="00A1115A">
        <w:rPr>
          <w:vertAlign w:val="subscript"/>
          <w:lang w:bidi="bn-IN"/>
        </w:rPr>
        <w:t>,c</w:t>
      </w:r>
      <w:proofErr w:type="spellEnd"/>
      <w:proofErr w:type="gramEnd"/>
      <w:r w:rsidRPr="00A1115A">
        <w:rPr>
          <w:vertAlign w:val="subscript"/>
          <w:lang w:bidi="bn-IN"/>
        </w:rPr>
        <w:t xml:space="preserve">  </w:t>
      </w:r>
      <w:r w:rsidRPr="00A1115A">
        <w:t xml:space="preserve">is the linear value of the inter-band relaxation term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61741A2C" w14:textId="77777777" w:rsidR="00F56E3C" w:rsidRPr="00A1115A" w:rsidRDefault="00F56E3C" w:rsidP="00F56E3C">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w:t>
      </w:r>
      <w:proofErr w:type="gramStart"/>
      <w:r w:rsidRPr="00A1115A">
        <w:rPr>
          <w:vertAlign w:val="subscript"/>
        </w:rPr>
        <w:t>,c</w:t>
      </w:r>
      <w:proofErr w:type="spellEnd"/>
      <w:proofErr w:type="gramEnd"/>
      <w:r w:rsidRPr="00A1115A">
        <w:t xml:space="preserve"> among the different supported band combinations involving such band shall be applied</w:t>
      </w:r>
    </w:p>
    <w:p w14:paraId="3E1CFD39" w14:textId="77777777" w:rsidR="00F56E3C" w:rsidRPr="00A1115A" w:rsidRDefault="00F56E3C" w:rsidP="00F56E3C">
      <w:pPr>
        <w:pStyle w:val="B20"/>
        <w:rPr>
          <w:rFonts w:ascii="Symbol" w:hAnsi="Symbol"/>
          <w:lang w:bidi="bn-IN"/>
        </w:rPr>
      </w:pPr>
      <w:r w:rsidRPr="00A1115A">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14:paraId="792B5B7B" w14:textId="02D791ED" w:rsidR="00F56E3C" w:rsidRPr="00A1115A" w:rsidRDefault="00F56E3C">
      <w:pPr>
        <w:ind w:left="567" w:hanging="283"/>
        <w:rPr>
          <w:lang w:eastAsia="zh-CN"/>
        </w:rPr>
        <w:pPrChange w:id="39" w:author="jinwang (A)" w:date="2022-02-27T19:59:00Z">
          <w:pPr/>
        </w:pPrChange>
      </w:pPr>
      <w:r w:rsidRPr="00A74C68">
        <w:t>-</w:t>
      </w:r>
      <w:r w:rsidRPr="00A74C68">
        <w:tab/>
        <w:t>P</w:t>
      </w:r>
      <w:r w:rsidRPr="00A74C68">
        <w:rPr>
          <w:vertAlign w:val="subscript"/>
        </w:rPr>
        <w:t>EMAX</w:t>
      </w:r>
      <w:proofErr w:type="gramStart"/>
      <w:r w:rsidRPr="00A74C68">
        <w:rPr>
          <w:vertAlign w:val="subscript"/>
        </w:rPr>
        <w:t>,CA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w:t>
      </w:r>
      <w:proofErr w:type="spellStart"/>
      <w:r w:rsidRPr="00A74C68">
        <w:t>present.</w:t>
      </w:r>
      <w:r w:rsidRPr="00A1115A">
        <w:rPr>
          <w:lang w:eastAsia="zh-CN"/>
        </w:rPr>
        <w:t>For</w:t>
      </w:r>
      <w:proofErr w:type="spellEnd"/>
      <w:r w:rsidRPr="00A1115A">
        <w:rPr>
          <w:lang w:eastAsia="zh-CN"/>
        </w:rPr>
        <w:t xml:space="preserve"> uplink inter-band carrier aggregation with one serving cell </w:t>
      </w:r>
      <w:r w:rsidRPr="00A1115A">
        <w:rPr>
          <w:i/>
          <w:lang w:eastAsia="zh-CN"/>
        </w:rPr>
        <w:t>c</w:t>
      </w:r>
      <w:r w:rsidRPr="00A1115A">
        <w:rPr>
          <w:lang w:eastAsia="zh-CN"/>
        </w:rPr>
        <w:t xml:space="preserve"> per operating band</w:t>
      </w:r>
      <w:r w:rsidRPr="00A1115A">
        <w:rPr>
          <w:rFonts w:hint="eastAsia"/>
          <w:lang w:eastAsia="zh-CN"/>
        </w:rPr>
        <w:t xml:space="preserve"> </w:t>
      </w:r>
      <w:r w:rsidRPr="00A1115A">
        <w:rPr>
          <w:lang w:eastAsia="zh-CN"/>
        </w:rPr>
        <w:t>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lastRenderedPageBreak/>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slot numerology type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0F616D7B" w14:textId="77777777" w:rsidR="00F56E3C" w:rsidRPr="00A1115A" w:rsidRDefault="00F56E3C" w:rsidP="00F56E3C">
      <w:pPr>
        <w:rPr>
          <w:lang w:bidi="bn-IN"/>
        </w:rPr>
      </w:pPr>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vertAlign w:val="subscript"/>
          <w:lang w:eastAsia="zh-CN" w:bidi="bn-IN"/>
        </w:rPr>
        <w:t>c</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27B1BB76" w14:textId="77777777" w:rsidR="00F56E3C" w:rsidRPr="00A1115A" w:rsidRDefault="00F56E3C" w:rsidP="00F56E3C">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6871650C" w14:textId="6940654E" w:rsidR="00F56E3C" w:rsidRPr="00A1115A" w:rsidRDefault="00F56E3C" w:rsidP="00F56E3C">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are the limits for a serving cell c(</w:t>
      </w:r>
      <w:proofErr w:type="spellStart"/>
      <w:r w:rsidRPr="00A1115A">
        <w:rPr>
          <w:lang w:bidi="bn-IN"/>
        </w:rPr>
        <w:t>i</w:t>
      </w:r>
      <w:proofErr w:type="spellEnd"/>
      <w:r w:rsidRPr="00A1115A">
        <w:rPr>
          <w:lang w:bidi="bn-IN"/>
        </w:rPr>
        <w:t xml:space="preserve">) of </w:t>
      </w:r>
      <w:r w:rsidRPr="00A1115A">
        <w:rPr>
          <w:lang w:eastAsia="zh-CN"/>
        </w:rPr>
        <w:t>slot numerology type</w:t>
      </w:r>
      <w:r w:rsidRPr="00A1115A">
        <w:rPr>
          <w:lang w:bidi="bn-IN"/>
        </w:rPr>
        <w:t xml:space="preserve"> </w:t>
      </w:r>
      <w:proofErr w:type="spellStart"/>
      <w:r w:rsidRPr="00A1115A">
        <w:rPr>
          <w:lang w:eastAsia="zh-CN"/>
        </w:rPr>
        <w:t>i</w:t>
      </w:r>
      <w:proofErr w:type="spellEnd"/>
      <w:r w:rsidRPr="00A1115A">
        <w:rPr>
          <w:lang w:bidi="bn-IN"/>
        </w:rPr>
        <w:t xml:space="preserve"> as specified </w:t>
      </w:r>
      <w:r w:rsidRPr="00A1115A">
        <w:t>in clause 6.2.4</w:t>
      </w:r>
      <w:ins w:id="40" w:author="jinwang (A)" w:date="2022-04-08T18:14:00Z">
        <w:r w:rsidR="00617B7F">
          <w:rPr>
            <w:lang w:bidi="bn-IN"/>
          </w:rPr>
          <w:t>, except that</w:t>
        </w:r>
      </w:ins>
      <w:ins w:id="41" w:author="jinwang (A)" w:date="2022-04-11T16:26:00Z">
        <w:r w:rsidR="00FA6927">
          <w:rPr>
            <w:lang w:bidi="bn-IN"/>
          </w:rPr>
          <w:t xml:space="preserve"> </w:t>
        </w:r>
      </w:ins>
      <w:ins w:id="42" w:author="jinwang (A)" w:date="2022-04-08T18:11:00Z">
        <w:r w:rsidR="00617B7F">
          <w:rPr>
            <w:lang w:bidi="bn-IN"/>
          </w:rPr>
          <w:t xml:space="preserve">the UE power class </w:t>
        </w:r>
        <w:r w:rsidR="00617B7F" w:rsidRPr="00A74C68">
          <w:rPr>
            <w:lang w:bidi="bn-IN"/>
          </w:rPr>
          <w:t xml:space="preserve">for </w:t>
        </w:r>
        <w:r w:rsidR="00617B7F">
          <w:rPr>
            <w:lang w:bidi="bn-IN"/>
          </w:rPr>
          <w:t xml:space="preserve">the </w:t>
        </w:r>
        <w:r w:rsidR="00617B7F" w:rsidRPr="00A74C68">
          <w:rPr>
            <w:lang w:bidi="bn-IN"/>
          </w:rPr>
          <w:t xml:space="preserve">serving cell </w:t>
        </w:r>
      </w:ins>
      <w:ins w:id="43" w:author="jinwang (A)" w:date="2022-04-08T18:12:00Z">
        <w:r w:rsidR="00617B7F" w:rsidRPr="00A1115A">
          <w:rPr>
            <w:lang w:bidi="bn-IN"/>
          </w:rPr>
          <w:t>c(</w:t>
        </w:r>
        <w:proofErr w:type="spellStart"/>
        <w:r w:rsidR="00617B7F" w:rsidRPr="00A1115A">
          <w:rPr>
            <w:lang w:bidi="bn-IN"/>
          </w:rPr>
          <w:t>i</w:t>
        </w:r>
        <w:proofErr w:type="spellEnd"/>
        <w:r w:rsidR="00617B7F" w:rsidRPr="00A1115A">
          <w:rPr>
            <w:lang w:bidi="bn-IN"/>
          </w:rPr>
          <w:t>)</w:t>
        </w:r>
      </w:ins>
      <w:ins w:id="44" w:author="jinwang (A)" w:date="2022-04-08T18:11:00Z">
        <w:r w:rsidR="00617B7F">
          <w:rPr>
            <w:i/>
            <w:iCs/>
            <w:lang w:bidi="bn-IN"/>
          </w:rPr>
          <w:t xml:space="preserve"> </w:t>
        </w:r>
      </w:ins>
      <w:ins w:id="45" w:author="jinwang (A)" w:date="2022-04-11T11:32:00Z">
        <w:r w:rsidR="007A267F">
          <w:rPr>
            <w:iCs/>
            <w:lang w:bidi="bn-IN"/>
          </w:rPr>
          <w:t>on the specific operating band shall be determined by the [</w:t>
        </w:r>
        <w:proofErr w:type="spellStart"/>
        <w:r w:rsidR="007A267F">
          <w:rPr>
            <w:iCs/>
            <w:lang w:bidi="bn-IN"/>
          </w:rPr>
          <w:t>powerClassPerBand</w:t>
        </w:r>
        <w:proofErr w:type="spellEnd"/>
        <w:r w:rsidR="007A267F">
          <w:rPr>
            <w:iCs/>
            <w:lang w:bidi="bn-IN"/>
          </w:rPr>
          <w:t>]</w:t>
        </w:r>
      </w:ins>
      <w:ins w:id="46" w:author="jinwang (A)" w:date="2022-04-08T18:11:00Z">
        <w:r w:rsidR="00617B7F">
          <w:rPr>
            <w:iCs/>
            <w:lang w:bidi="bn-IN"/>
          </w:rPr>
          <w:t xml:space="preserve"> </w:t>
        </w:r>
      </w:ins>
      <w:ins w:id="47" w:author="jinwang (A)" w:date="2022-04-11T12:10:00Z">
        <w:r w:rsidR="000D4D65">
          <w:rPr>
            <w:iCs/>
            <w:lang w:bidi="bn-IN"/>
          </w:rPr>
          <w:t xml:space="preserve">IE </w:t>
        </w:r>
      </w:ins>
      <w:ins w:id="48" w:author="jinwang (A)" w:date="2022-04-11T12:11:00Z">
        <w:r w:rsidR="000D4D65">
          <w:rPr>
            <w:iCs/>
            <w:lang w:bidi="bn-IN"/>
          </w:rPr>
          <w:t xml:space="preserve">[TS 38.331] </w:t>
        </w:r>
      </w:ins>
      <w:ins w:id="49" w:author="jinwang (A)" w:date="2022-04-08T18:11:00Z">
        <w:r w:rsidR="00617B7F">
          <w:rPr>
            <w:iCs/>
            <w:lang w:bidi="bn-IN"/>
          </w:rPr>
          <w:t xml:space="preserve">as indicated </w:t>
        </w:r>
      </w:ins>
      <w:ins w:id="50" w:author="jinwang (A)" w:date="2022-04-11T12:10:00Z">
        <w:r w:rsidR="000D4D65">
          <w:rPr>
            <w:iCs/>
            <w:lang w:bidi="bn-IN"/>
          </w:rPr>
          <w:t>for the band combination</w:t>
        </w:r>
      </w:ins>
      <w:ins w:id="51" w:author="jinwang (A)" w:date="2022-04-08T18:33:00Z">
        <w:r w:rsidR="001B1113">
          <w:rPr>
            <w:iCs/>
            <w:lang w:bidi="bn-IN"/>
          </w:rPr>
          <w:t xml:space="preserve"> </w:t>
        </w:r>
        <w:r w:rsidR="001B1113">
          <w:rPr>
            <w:lang w:bidi="bn-IN"/>
          </w:rPr>
          <w:t>if signalled</w:t>
        </w:r>
      </w:ins>
      <w:ins w:id="52" w:author="jinwang (A)" w:date="2022-04-08T18:11:00Z">
        <w:r w:rsidR="00617B7F">
          <w:rPr>
            <w:iCs/>
            <w:lang w:bidi="bn-IN"/>
          </w:rPr>
          <w:t xml:space="preserve">; otherwise, it’s determined by the </w:t>
        </w:r>
      </w:ins>
      <w:proofErr w:type="spellStart"/>
      <w:ins w:id="53" w:author="jinwang (A)" w:date="2022-04-11T12:10:00Z">
        <w:r w:rsidR="000D4D65" w:rsidRPr="00FA6927">
          <w:rPr>
            <w:i/>
            <w:iCs/>
            <w:lang w:bidi="bn-IN"/>
          </w:rPr>
          <w:t>ue-PowerClass</w:t>
        </w:r>
        <w:proofErr w:type="spellEnd"/>
        <w:r w:rsidR="000D4D65">
          <w:rPr>
            <w:iCs/>
            <w:lang w:bidi="bn-IN"/>
          </w:rPr>
          <w:t xml:space="preserve"> IE [TS 38.331]</w:t>
        </w:r>
      </w:ins>
      <w:ins w:id="54" w:author="jinwang (A)" w:date="2022-04-08T18:11:00Z">
        <w:r w:rsidR="00617B7F">
          <w:rPr>
            <w:iCs/>
            <w:lang w:bidi="bn-IN"/>
          </w:rPr>
          <w:t xml:space="preserve"> as indicated </w:t>
        </w:r>
      </w:ins>
      <w:ins w:id="55" w:author="jinwang (A)" w:date="2022-04-11T12:10:00Z">
        <w:r w:rsidR="000D4D65">
          <w:rPr>
            <w:iCs/>
            <w:lang w:bidi="bn-IN"/>
          </w:rPr>
          <w:t>for</w:t>
        </w:r>
      </w:ins>
      <w:ins w:id="56" w:author="jinwang (A)" w:date="2022-04-08T18:11:00Z">
        <w:r w:rsidR="00617B7F">
          <w:rPr>
            <w:iCs/>
            <w:lang w:bidi="bn-IN"/>
          </w:rPr>
          <w:t xml:space="preserve"> the</w:t>
        </w:r>
      </w:ins>
      <w:ins w:id="57" w:author="jinwang (A)" w:date="2022-04-11T12:10:00Z">
        <w:r w:rsidR="000D4D65">
          <w:rPr>
            <w:iCs/>
            <w:lang w:bidi="bn-IN"/>
          </w:rPr>
          <w:t xml:space="preserve"> NR band</w:t>
        </w:r>
      </w:ins>
      <w:ins w:id="58" w:author="jinwang (A)" w:date="2022-04-08T18:11:00Z">
        <w:r w:rsidR="00617B7F">
          <w:rPr>
            <w:iCs/>
            <w:lang w:bidi="bn-IN"/>
          </w:rPr>
          <w:t>.</w:t>
        </w:r>
      </w:ins>
    </w:p>
    <w:p w14:paraId="613E6CA0" w14:textId="77777777" w:rsidR="00F56E3C" w:rsidRPr="00A1115A" w:rsidRDefault="00F56E3C" w:rsidP="00F56E3C">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t>p</w:t>
      </w:r>
      <w:proofErr w:type="gramStart"/>
      <w:r w:rsidRPr="00A1115A">
        <w:t>,q</w:t>
      </w:r>
      <w:proofErr w:type="spellEnd"/>
      <w:proofErr w:type="gram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proofErr w:type="spellStart"/>
      <w:r w:rsidRPr="00A1115A">
        <w:rPr>
          <w:i/>
          <w:lang w:eastAsia="zh-CN"/>
        </w:rPr>
        <w:t>i</w:t>
      </w:r>
      <w:proofErr w:type="spellEnd"/>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32DA2C37" w14:textId="77777777" w:rsidR="00F56E3C" w:rsidRPr="00A1115A" w:rsidRDefault="00F56E3C" w:rsidP="00F56E3C">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76DEF7A5" w14:textId="77777777" w:rsidR="00F56E3C" w:rsidRPr="00A1115A" w:rsidRDefault="00F56E3C" w:rsidP="00F56E3C">
      <w:pPr>
        <w:rPr>
          <w:lang w:val="en-US"/>
        </w:rPr>
      </w:pPr>
      <w:r w:rsidRPr="00A1115A">
        <w:rPr>
          <w:lang w:val="en-US"/>
        </w:rPr>
        <w:t>When slots p and q have different transmissions lengths and belong to different cells on different bands:</w:t>
      </w:r>
    </w:p>
    <w:p w14:paraId="62CF6196" w14:textId="2706A1EA" w:rsidR="00F56E3C" w:rsidRPr="00A1115A" w:rsidRDefault="00F56E3C" w:rsidP="00F56E3C">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48DFA004" w14:textId="0CC79826" w:rsidR="00F56E3C" w:rsidRPr="00A1115A" w:rsidRDefault="00F56E3C" w:rsidP="00F56E3C">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460AA234" w14:textId="77777777" w:rsidR="00F56E3C" w:rsidRPr="00A1115A" w:rsidRDefault="00F56E3C" w:rsidP="00F56E3C">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20FD7C2F" w14:textId="77777777" w:rsidR="00F56E3C" w:rsidRDefault="00F56E3C" w:rsidP="00F56E3C">
      <w:pPr>
        <w:overflowPunct w:val="0"/>
        <w:autoSpaceDE w:val="0"/>
        <w:autoSpaceDN w:val="0"/>
        <w:adjustRightInd w:val="0"/>
        <w:textAlignment w:val="baseline"/>
        <w:rPr>
          <w:ins w:id="59" w:author="jinwang (A)" w:date="2022-04-11T10:43:00Z"/>
          <w:szCs w:val="18"/>
          <w:lang w:eastAsia="en-GB"/>
        </w:rPr>
      </w:pPr>
      <w:r w:rsidRPr="004C6989">
        <w:rPr>
          <w:szCs w:val="18"/>
          <w:lang w:eastAsia="en-GB"/>
        </w:rPr>
        <w:t xml:space="preserve">For combinations of intra-band and inter-band carrier aggregation </w:t>
      </w:r>
      <w:r w:rsidRPr="004C6989">
        <w:rPr>
          <w:rFonts w:hint="eastAsia"/>
          <w:szCs w:val="18"/>
          <w:lang w:eastAsia="en-GB"/>
        </w:rPr>
        <w:t>with UE configured for transmission on</w:t>
      </w:r>
      <w:r w:rsidRPr="004C6989">
        <w:rPr>
          <w:szCs w:val="18"/>
          <w:lang w:eastAsia="en-GB"/>
        </w:rPr>
        <w:t xml:space="preserve"> </w:t>
      </w:r>
      <w:r w:rsidRPr="004C6989">
        <w:rPr>
          <w:rFonts w:hint="eastAsia"/>
          <w:szCs w:val="18"/>
          <w:lang w:eastAsia="en-GB"/>
        </w:rPr>
        <w:t>three</w:t>
      </w:r>
      <w:r w:rsidRPr="004C6989">
        <w:rPr>
          <w:szCs w:val="18"/>
          <w:lang w:eastAsia="en-GB"/>
        </w:rPr>
        <w:t xml:space="preserve"> </w:t>
      </w:r>
      <w:r w:rsidRPr="004C6989">
        <w:rPr>
          <w:rFonts w:hint="eastAsia"/>
          <w:szCs w:val="18"/>
          <w:lang w:eastAsia="en-GB"/>
        </w:rPr>
        <w:t>serving</w:t>
      </w:r>
      <w:r w:rsidRPr="004C6989">
        <w:rPr>
          <w:szCs w:val="18"/>
          <w:lang w:eastAsia="en-GB"/>
        </w:rPr>
        <w:t xml:space="preserve"> </w:t>
      </w:r>
      <w:r w:rsidRPr="004C6989">
        <w:rPr>
          <w:rFonts w:hint="eastAsia"/>
          <w:szCs w:val="18"/>
          <w:lang w:eastAsia="en-GB"/>
        </w:rPr>
        <w:t>cell</w:t>
      </w:r>
      <w:r w:rsidRPr="004C6989">
        <w:rPr>
          <w:szCs w:val="18"/>
          <w:lang w:eastAsia="en-GB"/>
        </w:rPr>
        <w:t>s (up to two contiguously aggregated carriers per</w:t>
      </w:r>
      <w:r w:rsidRPr="004C6989">
        <w:rPr>
          <w:rFonts w:hint="eastAsia"/>
          <w:szCs w:val="18"/>
          <w:lang w:eastAsia="en-GB"/>
        </w:rPr>
        <w:t xml:space="preserve"> operating</w:t>
      </w:r>
      <w:r w:rsidRPr="004C6989">
        <w:rPr>
          <w:szCs w:val="18"/>
          <w:lang w:eastAsia="en-GB"/>
        </w:rPr>
        <w:t xml:space="preserve"> band)</w:t>
      </w:r>
      <w:r w:rsidRPr="004C6989">
        <w:rPr>
          <w:rFonts w:hint="eastAsia"/>
          <w:szCs w:val="18"/>
          <w:lang w:eastAsia="en-GB"/>
        </w:rPr>
        <w:t>,</w:t>
      </w:r>
      <w:r w:rsidRPr="004C6989">
        <w:rPr>
          <w:szCs w:val="18"/>
          <w:lang w:eastAsia="en-GB"/>
        </w:rPr>
        <w:t xml:space="preserve"> the following apply:</w:t>
      </w:r>
    </w:p>
    <w:p w14:paraId="0991C346" w14:textId="77777777" w:rsidR="00FA6927" w:rsidRDefault="0029148B" w:rsidP="00F56E3C">
      <w:pPr>
        <w:overflowPunct w:val="0"/>
        <w:autoSpaceDE w:val="0"/>
        <w:autoSpaceDN w:val="0"/>
        <w:adjustRightInd w:val="0"/>
        <w:textAlignment w:val="baseline"/>
        <w:rPr>
          <w:ins w:id="60" w:author="jinwang (A)" w:date="2022-04-11T16:27:00Z"/>
          <w:iCs/>
          <w:lang w:bidi="bn-IN"/>
        </w:rPr>
      </w:pPr>
      <w:ins w:id="61" w:author="jinwang (A)" w:date="2022-04-11T10:43:00Z">
        <w:r>
          <w:rPr>
            <w:lang w:bidi="bn-IN"/>
          </w:rPr>
          <w:t xml:space="preserve">The UE power class </w:t>
        </w:r>
        <w:r w:rsidRPr="00A74C68">
          <w:rPr>
            <w:lang w:bidi="bn-IN"/>
          </w:rPr>
          <w:t xml:space="preserve">for </w:t>
        </w:r>
        <w:r>
          <w:rPr>
            <w:lang w:bidi="bn-IN"/>
          </w:rPr>
          <w:t xml:space="preserve">the </w:t>
        </w:r>
        <w:r w:rsidRPr="00A74C68">
          <w:rPr>
            <w:lang w:bidi="bn-IN"/>
          </w:rPr>
          <w:t>serving cell</w:t>
        </w:r>
      </w:ins>
      <w:ins w:id="62" w:author="jinwang (A)" w:date="2022-04-11T10:44:00Z">
        <w:r>
          <w:rPr>
            <w:lang w:bidi="bn-IN"/>
          </w:rPr>
          <w:t>(s)</w:t>
        </w:r>
      </w:ins>
      <w:ins w:id="63" w:author="jinwang (A)" w:date="2022-04-11T10:43:00Z">
        <w:r w:rsidRPr="00A74C68">
          <w:rPr>
            <w:lang w:bidi="bn-IN"/>
          </w:rPr>
          <w:t xml:space="preserve"> </w:t>
        </w:r>
      </w:ins>
      <w:ins w:id="64" w:author="jinwang (A)" w:date="2022-04-11T10:44:00Z">
        <w:r>
          <w:rPr>
            <w:lang w:bidi="bn-IN"/>
          </w:rPr>
          <w:t xml:space="preserve">on </w:t>
        </w:r>
      </w:ins>
      <w:ins w:id="65" w:author="jinwang (A)" w:date="2022-04-11T10:45:00Z">
        <w:r>
          <w:rPr>
            <w:lang w:bidi="bn-IN"/>
          </w:rPr>
          <w:t xml:space="preserve">the operating </w:t>
        </w:r>
      </w:ins>
      <w:ins w:id="66" w:author="jinwang (A)" w:date="2022-04-11T10:44:00Z">
        <w:r>
          <w:rPr>
            <w:lang w:bidi="bn-IN"/>
          </w:rPr>
          <w:t xml:space="preserve">band </w:t>
        </w:r>
      </w:ins>
      <w:ins w:id="67" w:author="jinwang (A)" w:date="2022-04-11T10:45:00Z">
        <w:r w:rsidRPr="004C6989">
          <w:rPr>
            <w:rFonts w:eastAsia="MS Mincho"/>
            <w:i/>
            <w:iCs/>
            <w:noProof/>
            <w:lang w:val="sv-SE" w:eastAsia="x-none" w:bidi="bn-IN"/>
          </w:rPr>
          <w:t>B</w:t>
        </w:r>
        <w:r w:rsidRPr="004C6989">
          <w:rPr>
            <w:rFonts w:eastAsia="MS Mincho"/>
            <w:i/>
            <w:iCs/>
            <w:noProof/>
            <w:vertAlign w:val="subscript"/>
            <w:lang w:val="sv-SE" w:eastAsia="x-none" w:bidi="bn-IN"/>
          </w:rPr>
          <w:t>i</w:t>
        </w:r>
      </w:ins>
      <w:ins w:id="68" w:author="jinwang (A)" w:date="2022-04-11T10:43:00Z">
        <w:r>
          <w:rPr>
            <w:i/>
            <w:iCs/>
            <w:lang w:bidi="bn-IN"/>
          </w:rPr>
          <w:t xml:space="preserve"> </w:t>
        </w:r>
      </w:ins>
      <w:ins w:id="69" w:author="jinwang (A)" w:date="2022-04-11T10:46:00Z">
        <w:r>
          <w:rPr>
            <w:iCs/>
            <w:lang w:bidi="bn-IN"/>
          </w:rPr>
          <w:t xml:space="preserve">including intra-band carrier aggregation </w:t>
        </w:r>
      </w:ins>
      <w:ins w:id="70" w:author="jinwang (A)" w:date="2022-04-11T10:43:00Z">
        <w:r>
          <w:rPr>
            <w:iCs/>
            <w:lang w:bidi="bn-IN"/>
          </w:rPr>
          <w:t xml:space="preserve">shall be determined by the </w:t>
        </w:r>
      </w:ins>
      <w:ins w:id="71" w:author="jinwang (A)" w:date="2022-04-11T11:33:00Z">
        <w:r w:rsidR="007A267F">
          <w:rPr>
            <w:iCs/>
            <w:lang w:bidi="bn-IN"/>
          </w:rPr>
          <w:t>[</w:t>
        </w:r>
        <w:proofErr w:type="spellStart"/>
        <w:r w:rsidR="007A267F">
          <w:rPr>
            <w:iCs/>
            <w:lang w:bidi="bn-IN"/>
          </w:rPr>
          <w:t>powerClassPerBand</w:t>
        </w:r>
        <w:proofErr w:type="spellEnd"/>
        <w:r w:rsidR="007A267F">
          <w:rPr>
            <w:iCs/>
            <w:lang w:bidi="bn-IN"/>
          </w:rPr>
          <w:t>]</w:t>
        </w:r>
      </w:ins>
      <w:ins w:id="72" w:author="jinwang (A)" w:date="2022-04-11T10:43:00Z">
        <w:r>
          <w:rPr>
            <w:iCs/>
            <w:lang w:bidi="bn-IN"/>
          </w:rPr>
          <w:t xml:space="preserve"> </w:t>
        </w:r>
      </w:ins>
      <w:ins w:id="73" w:author="jinwang (A)" w:date="2022-04-11T12:11:00Z">
        <w:r w:rsidR="000D4D65">
          <w:rPr>
            <w:iCs/>
            <w:lang w:bidi="bn-IN"/>
          </w:rPr>
          <w:t>IE [TS 38.331] as indicated for the band combination</w:t>
        </w:r>
      </w:ins>
      <w:ins w:id="74" w:author="jinwang (A)" w:date="2022-04-11T10:43:00Z">
        <w:r>
          <w:rPr>
            <w:iCs/>
            <w:lang w:bidi="bn-IN"/>
          </w:rPr>
          <w:t xml:space="preserve"> </w:t>
        </w:r>
        <w:r>
          <w:rPr>
            <w:lang w:bidi="bn-IN"/>
          </w:rPr>
          <w:t>if signalled</w:t>
        </w:r>
        <w:r>
          <w:rPr>
            <w:iCs/>
            <w:lang w:bidi="bn-IN"/>
          </w:rPr>
          <w:t xml:space="preserve">; otherwise, it’s determined by </w:t>
        </w:r>
      </w:ins>
      <w:ins w:id="75" w:author="jinwang (A)" w:date="2022-04-11T15:37:00Z">
        <w:r w:rsidR="004F7287">
          <w:rPr>
            <w:iCs/>
            <w:lang w:bidi="bn-IN"/>
          </w:rPr>
          <w:t xml:space="preserve">the </w:t>
        </w:r>
        <w:proofErr w:type="spellStart"/>
        <w:r w:rsidR="004F7287">
          <w:rPr>
            <w:i/>
            <w:iCs/>
            <w:lang w:bidi="bn-IN"/>
          </w:rPr>
          <w:t>p</w:t>
        </w:r>
        <w:r w:rsidR="004F7287" w:rsidRPr="006B1AD7">
          <w:rPr>
            <w:i/>
            <w:iCs/>
            <w:lang w:bidi="bn-IN"/>
          </w:rPr>
          <w:t>owerClass</w:t>
        </w:r>
        <w:proofErr w:type="spellEnd"/>
        <w:r w:rsidR="004F7287">
          <w:rPr>
            <w:iCs/>
            <w:lang w:bidi="bn-IN"/>
          </w:rPr>
          <w:t xml:space="preserve"> IE [TS 38.331] as indicated for the intra-band </w:t>
        </w:r>
      </w:ins>
      <w:ins w:id="76" w:author="jinwang (A)" w:date="2022-04-11T15:38:00Z">
        <w:r w:rsidR="004F7287">
          <w:rPr>
            <w:iCs/>
            <w:lang w:bidi="bn-IN"/>
          </w:rPr>
          <w:t xml:space="preserve">carrier aggregation </w:t>
        </w:r>
      </w:ins>
      <w:ins w:id="77" w:author="jinwang (A)" w:date="2022-04-11T15:37:00Z">
        <w:r w:rsidR="004F7287">
          <w:rPr>
            <w:iCs/>
            <w:lang w:bidi="bn-IN"/>
          </w:rPr>
          <w:t xml:space="preserve">or </w:t>
        </w:r>
      </w:ins>
      <w:ins w:id="78" w:author="jinwang (A)" w:date="2022-04-11T10:43:00Z">
        <w:r>
          <w:rPr>
            <w:iCs/>
            <w:lang w:bidi="bn-IN"/>
          </w:rPr>
          <w:t xml:space="preserve">the </w:t>
        </w:r>
      </w:ins>
      <w:proofErr w:type="spellStart"/>
      <w:ins w:id="79" w:author="jinwang (A)" w:date="2022-04-11T12:12:00Z">
        <w:r w:rsidR="000D4D65" w:rsidRPr="00FA6927">
          <w:rPr>
            <w:i/>
            <w:iCs/>
            <w:lang w:bidi="bn-IN"/>
          </w:rPr>
          <w:t>ue-PowerClass</w:t>
        </w:r>
        <w:proofErr w:type="spellEnd"/>
        <w:r w:rsidR="000D4D65">
          <w:rPr>
            <w:iCs/>
            <w:lang w:bidi="bn-IN"/>
          </w:rPr>
          <w:t xml:space="preserve"> IE [TS 38.331] as indicated for the NR band</w:t>
        </w:r>
      </w:ins>
      <w:ins w:id="80" w:author="jinwang (A)" w:date="2022-04-11T10:43:00Z">
        <w:r>
          <w:rPr>
            <w:iCs/>
            <w:lang w:bidi="bn-IN"/>
          </w:rPr>
          <w:t>.</w:t>
        </w:r>
      </w:ins>
    </w:p>
    <w:p w14:paraId="3791E201" w14:textId="37FD0150" w:rsidR="00F56E3C" w:rsidRPr="004C6989" w:rsidRDefault="00F56E3C" w:rsidP="00F56E3C">
      <w:pPr>
        <w:overflowPunct w:val="0"/>
        <w:autoSpaceDE w:val="0"/>
        <w:autoSpaceDN w:val="0"/>
        <w:adjustRightInd w:val="0"/>
        <w:textAlignment w:val="baseline"/>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72980C6A" w14:textId="77F4C1DA" w:rsidR="00F56E3C" w:rsidRPr="004C6989" w:rsidRDefault="00F56E3C" w:rsidP="00F56E3C">
      <w:pPr>
        <w:keepLines/>
        <w:tabs>
          <w:tab w:val="center" w:pos="4536"/>
          <w:tab w:val="right" w:pos="9072"/>
        </w:tabs>
        <w:overflowPunct w:val="0"/>
        <w:autoSpaceDE w:val="0"/>
        <w:autoSpaceDN w:val="0"/>
        <w:adjustRightInd w:val="0"/>
        <w:ind w:left="284"/>
        <w:textAlignment w:val="baseline"/>
        <w:rPr>
          <w:lang w:eastAsia="en-GB" w:bidi="bn-IN"/>
        </w:rPr>
      </w:pPr>
      <w:r w:rsidRPr="004C6989">
        <w:rPr>
          <w:lang w:eastAsia="en-GB" w:bidi="bn-IN"/>
        </w:rPr>
        <w:tab/>
        <w:t>P</w:t>
      </w:r>
      <w:r w:rsidRPr="004C6989">
        <w:rPr>
          <w:vertAlign w:val="subscript"/>
          <w:lang w:eastAsia="en-GB" w:bidi="bn-IN"/>
        </w:rPr>
        <w:t>CMAX_L</w:t>
      </w:r>
      <w:r w:rsidRPr="004C6989">
        <w:rPr>
          <w:noProof/>
          <w:lang w:eastAsia="en-GB"/>
        </w:rPr>
        <w:t xml:space="preserve"> = </w:t>
      </w:r>
      <w:r w:rsidRPr="004C6989">
        <w:rPr>
          <w:lang w:eastAsia="en-GB" w:bidi="bn-IN"/>
        </w:rPr>
        <w:t>MIN {10log</w:t>
      </w:r>
      <w:r w:rsidRPr="004C6989">
        <w:rPr>
          <w:vertAlign w:val="subscript"/>
          <w:lang w:eastAsia="en-GB" w:bidi="bn-IN"/>
        </w:rPr>
        <w:t>10</w:t>
      </w:r>
      <w:r w:rsidRPr="004C6989">
        <w:rPr>
          <w:noProof/>
          <w:lang w:eastAsia="en-GB"/>
        </w:rPr>
        <w:t>∑</w:t>
      </w:r>
      <w:r w:rsidRPr="004C6989">
        <w:rPr>
          <w:rFonts w:hint="eastAsia"/>
          <w:noProof/>
          <w:lang w:eastAsia="zh-CN"/>
        </w:rPr>
        <w:t>(</w:t>
      </w:r>
      <w:r w:rsidRPr="004C6989">
        <w:rPr>
          <w:rFonts w:eastAsia="MS Mincho"/>
          <w:noProof/>
          <w:lang w:eastAsia="x-none" w:bidi="bn-IN"/>
        </w:rPr>
        <w:t xml:space="preserve"> p</w:t>
      </w:r>
      <w:r w:rsidRPr="004C6989">
        <w:rPr>
          <w:rFonts w:eastAsia="MS Mincho"/>
          <w:noProof/>
          <w:vertAlign w:val="subscript"/>
          <w:lang w:eastAsia="x-none" w:bidi="bn-IN"/>
        </w:rPr>
        <w:t>CMAX_</w:t>
      </w:r>
      <w:r w:rsidRPr="004C6989">
        <w:rPr>
          <w:rFonts w:eastAsia="MS Mincho"/>
          <w:vertAlign w:val="subscript"/>
          <w:lang w:eastAsia="zh-CN"/>
        </w:rPr>
        <w:t>L</w:t>
      </w:r>
      <w:r w:rsidRPr="004C6989">
        <w:rPr>
          <w:vertAlign w:val="subscript"/>
          <w:lang w:eastAsia="zh-CN" w:bidi="bn-IN"/>
        </w:rPr>
        <w:t>, Bi</w:t>
      </w:r>
      <w:r w:rsidRPr="004C6989">
        <w:rPr>
          <w:rFonts w:hint="eastAsia"/>
          <w:lang w:eastAsia="zh-CN" w:bidi="bn-IN"/>
        </w:rPr>
        <w:t>)</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w:t>
      </w:r>
    </w:p>
    <w:p w14:paraId="4E21265C" w14:textId="1FF7C2AC" w:rsidR="00F56E3C" w:rsidRPr="004C6989" w:rsidRDefault="00F56E3C" w:rsidP="00F56E3C">
      <w:pPr>
        <w:keepLines/>
        <w:tabs>
          <w:tab w:val="center" w:pos="4536"/>
          <w:tab w:val="right" w:pos="9072"/>
        </w:tabs>
        <w:overflowPunct w:val="0"/>
        <w:autoSpaceDE w:val="0"/>
        <w:autoSpaceDN w:val="0"/>
        <w:adjustRightInd w:val="0"/>
        <w:textAlignment w:val="baseline"/>
        <w:rPr>
          <w:lang w:eastAsia="en-GB" w:bidi="bn-IN"/>
        </w:rPr>
      </w:pPr>
      <w:r w:rsidRPr="004C6989">
        <w:rPr>
          <w:lang w:eastAsia="en-GB" w:bidi="bn-IN"/>
        </w:rPr>
        <w:tab/>
        <w:t>P</w:t>
      </w:r>
      <w:r w:rsidRPr="004C6989">
        <w:rPr>
          <w:vertAlign w:val="subscript"/>
          <w:lang w:eastAsia="en-GB" w:bidi="bn-IN"/>
        </w:rPr>
        <w:t>CMAX_H</w:t>
      </w:r>
      <w:r w:rsidRPr="004C6989">
        <w:rPr>
          <w:noProof/>
          <w:lang w:eastAsia="en-GB"/>
        </w:rPr>
        <w:t xml:space="preserve"> = MIN{</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 xml:space="preserve">∑ </w:t>
      </w:r>
      <w:proofErr w:type="spellStart"/>
      <w:r w:rsidRPr="004C6989">
        <w:rPr>
          <w:lang w:eastAsia="en-GB" w:bidi="bn-IN"/>
        </w:rPr>
        <w:t>p</w:t>
      </w:r>
      <w:r w:rsidRPr="004C6989">
        <w:rPr>
          <w:vertAlign w:val="subscript"/>
          <w:lang w:eastAsia="en-GB" w:bidi="bn-IN"/>
        </w:rPr>
        <w:t>EMAX</w:t>
      </w:r>
      <w:proofErr w:type="gramStart"/>
      <w:r w:rsidRPr="004C6989">
        <w:rPr>
          <w:vertAlign w:val="subscript"/>
          <w:lang w:eastAsia="en-GB" w:bidi="bn-IN"/>
        </w:rPr>
        <w:t>,c</w:t>
      </w:r>
      <w:proofErr w:type="spellEnd"/>
      <w:proofErr w:type="gramEnd"/>
      <w:r w:rsidRPr="004C6989">
        <w:rPr>
          <w:vertAlign w:val="subscript"/>
          <w:lang w:eastAsia="en-GB" w:bidi="bn-IN"/>
        </w:rPr>
        <w:t xml:space="preserve"> </w:t>
      </w:r>
      <w:r w:rsidRPr="004C6989">
        <w:rPr>
          <w:lang w:eastAsia="en-GB" w:bidi="bn-IN"/>
        </w:rPr>
        <w:t xml:space="preserve">, </w:t>
      </w:r>
      <w:r w:rsidRPr="004C6989">
        <w:rPr>
          <w:lang w:bidi="bn-IN"/>
        </w:rPr>
        <w:t>P</w:t>
      </w:r>
      <w:r w:rsidRPr="004C6989">
        <w:rPr>
          <w:vertAlign w:val="subscript"/>
          <w:lang w:bidi="bn-IN"/>
        </w:rPr>
        <w:t>EMAX,CA</w:t>
      </w:r>
      <w:r w:rsidRPr="004C6989">
        <w:rPr>
          <w:lang w:eastAsia="en-GB" w:bidi="bn-IN"/>
        </w:rPr>
        <w:t xml:space="preserve">, </w:t>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w:t>
      </w:r>
    </w:p>
    <w:p w14:paraId="68C967F8" w14:textId="77777777" w:rsidR="00F56E3C" w:rsidRPr="004C6989" w:rsidRDefault="00F56E3C" w:rsidP="00F56E3C">
      <w:pPr>
        <w:keepLines/>
        <w:tabs>
          <w:tab w:val="center" w:pos="4536"/>
          <w:tab w:val="right" w:pos="9072"/>
        </w:tabs>
        <w:overflowPunct w:val="0"/>
        <w:autoSpaceDE w:val="0"/>
        <w:autoSpaceDN w:val="0"/>
        <w:adjustRightInd w:val="0"/>
        <w:textAlignment w:val="baseline"/>
        <w:rPr>
          <w:lang w:eastAsia="en-GB" w:bidi="bn-IN"/>
        </w:rPr>
      </w:pPr>
      <w:r w:rsidRPr="004C6989">
        <w:rPr>
          <w:lang w:eastAsia="en-GB" w:bidi="bn-IN"/>
        </w:rPr>
        <w:t>Where</w:t>
      </w:r>
    </w:p>
    <w:p w14:paraId="11A6790D" w14:textId="77777777" w:rsidR="00F56E3C" w:rsidRPr="004C6989" w:rsidRDefault="00F56E3C" w:rsidP="00F56E3C">
      <w:pPr>
        <w:overflowPunct w:val="0"/>
        <w:autoSpaceDE w:val="0"/>
        <w:autoSpaceDN w:val="0"/>
        <w:adjustRightInd w:val="0"/>
        <w:ind w:left="284" w:hanging="284"/>
        <w:textAlignment w:val="baseline"/>
        <w:rPr>
          <w:lang w:eastAsia="zh-CN" w:bidi="bn-IN"/>
        </w:rPr>
      </w:pPr>
      <w:r w:rsidRPr="004C6989">
        <w:rPr>
          <w:lang w:eastAsia="en-GB" w:bidi="bn-IN"/>
        </w:rPr>
        <w:t>-</w:t>
      </w:r>
      <w:r w:rsidRPr="004C6989">
        <w:rPr>
          <w:lang w:eastAsia="en-GB"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xml:space="preserve">, Bi </w:t>
      </w:r>
      <w:r w:rsidRPr="004C6989">
        <w:rPr>
          <w:rFonts w:cs="Vrinda"/>
          <w:lang w:eastAsia="zh-CN" w:bidi="bn-IN"/>
        </w:rPr>
        <w:t xml:space="preserve">is the linear values of </w:t>
      </w:r>
      <w:r w:rsidRPr="004C6989">
        <w:rPr>
          <w:lang w:eastAsia="en-GB" w:bidi="bn-IN"/>
        </w:rPr>
        <w:t>P</w:t>
      </w:r>
      <w:r w:rsidRPr="004C6989">
        <w:rPr>
          <w:vertAlign w:val="subscript"/>
          <w:lang w:eastAsia="en-GB" w:bidi="bn-IN"/>
        </w:rPr>
        <w:t xml:space="preserve">CMAX_L </w:t>
      </w:r>
      <w:r w:rsidRPr="004C6989">
        <w:rPr>
          <w:rFonts w:hint="eastAsia"/>
          <w:lang w:eastAsia="zh-CN" w:bidi="bn-IN"/>
        </w:rPr>
        <w:t>specified</w:t>
      </w:r>
      <w:r w:rsidRPr="004C6989">
        <w:rPr>
          <w:lang w:eastAsia="zh-CN" w:bidi="bn-IN"/>
        </w:rPr>
        <w:t xml:space="preserve"> for the specific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en-GB" w:bidi="bn-IN"/>
        </w:rPr>
        <w:t>.</w:t>
      </w:r>
    </w:p>
    <w:p w14:paraId="2426670D" w14:textId="77777777" w:rsidR="00B02609" w:rsidRDefault="00F56E3C" w:rsidP="00F56E3C">
      <w:pPr>
        <w:overflowPunct w:val="0"/>
        <w:autoSpaceDE w:val="0"/>
        <w:autoSpaceDN w:val="0"/>
        <w:adjustRightInd w:val="0"/>
        <w:textAlignment w:val="baseline"/>
        <w:rPr>
          <w:ins w:id="81" w:author="jinwang (A)" w:date="2022-04-08T22:10:00Z"/>
          <w:lang w:eastAsia="zh-CN" w:bidi="bn-IN"/>
        </w:rPr>
      </w:pPr>
      <w:r w:rsidRPr="004C6989">
        <w:rPr>
          <w:lang w:eastAsia="zh-CN" w:bidi="bn-IN"/>
        </w:rPr>
        <w:t>-</w:t>
      </w:r>
      <w:r w:rsidRPr="004C6989">
        <w:rPr>
          <w:lang w:eastAsia="en-GB" w:bidi="bn-IN"/>
        </w:rPr>
        <w:tab/>
      </w:r>
      <w:r w:rsidRPr="004C6989">
        <w:rPr>
          <w:lang w:eastAsia="zh-CN" w:bidi="bn-IN"/>
        </w:rPr>
        <w:t>The linear value</w:t>
      </w:r>
      <w:r w:rsidRPr="004C6989">
        <w:rPr>
          <w:lang w:eastAsia="en-GB" w:bidi="bn-IN"/>
        </w:rPr>
        <w:t xml:space="preserve"> of P</w:t>
      </w:r>
      <w:r w:rsidRPr="004C6989">
        <w:rPr>
          <w:vertAlign w:val="subscript"/>
          <w:lang w:eastAsia="en-GB"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lang w:eastAsia="en-GB"/>
        </w:rPr>
        <w:t xml:space="preserve">intra-band </w:t>
      </w:r>
      <w:r w:rsidRPr="004C6989">
        <w:rPr>
          <w:lang w:eastAsia="en-GB"/>
        </w:rPr>
        <w:t xml:space="preserve">contiguous </w:t>
      </w:r>
      <w:r w:rsidRPr="004C6989">
        <w:rPr>
          <w:rFonts w:hint="eastAsia"/>
          <w:lang w:eastAsia="en-GB"/>
        </w:rPr>
        <w:t>carrier aggregation</w:t>
      </w:r>
      <w:r w:rsidRPr="004C6989">
        <w:rPr>
          <w:rFonts w:hint="eastAsia"/>
          <w:lang w:eastAsia="zh-CN"/>
        </w:rPr>
        <w:t xml:space="preserve"> in</w:t>
      </w:r>
      <w:r w:rsidRPr="004C6989">
        <w:rPr>
          <w:rFonts w:cs="Vrinda" w:hint="eastAsia"/>
          <w:lang w:eastAsia="zh-CN" w:bidi="bn-IN"/>
        </w:rPr>
        <w:t xml:space="preserve"> </w:t>
      </w:r>
      <w:proofErr w:type="spellStart"/>
      <w:r w:rsidRPr="004C6989">
        <w:rPr>
          <w:lang w:eastAsia="en-GB" w:bidi="bn-IN"/>
        </w:rPr>
        <w:t>subclause</w:t>
      </w:r>
      <w:proofErr w:type="spellEnd"/>
      <w:r w:rsidRPr="004C6989">
        <w:rPr>
          <w:lang w:eastAsia="en-GB" w:bidi="bn-IN"/>
        </w:rPr>
        <w:t xml:space="preserv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zh-CN" w:bidi="bn-IN"/>
        </w:rPr>
        <w:t xml:space="preserve">. The linear value of </w:t>
      </w:r>
      <w:r w:rsidRPr="004C6989">
        <w:rPr>
          <w:lang w:eastAsia="en-GB" w:bidi="bn-IN"/>
        </w:rPr>
        <w:t>P</w:t>
      </w:r>
      <w:r w:rsidRPr="004C6989">
        <w:rPr>
          <w:vertAlign w:val="subscript"/>
          <w:lang w:eastAsia="en-GB"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eastAsia="en-GB" w:bidi="bn-IN"/>
        </w:rPr>
        <w:t xml:space="preserve">in </w:t>
      </w:r>
      <w:proofErr w:type="spellStart"/>
      <w:r w:rsidRPr="004C6989">
        <w:rPr>
          <w:lang w:eastAsia="en-GB" w:bidi="bn-IN"/>
        </w:rPr>
        <w:t>subclause</w:t>
      </w:r>
      <w:proofErr w:type="spellEnd"/>
      <w:r w:rsidRPr="004C6989">
        <w:rPr>
          <w:lang w:eastAsia="en-GB" w:bidi="bn-IN"/>
        </w:rPr>
        <w:t xml:space="preserv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27DAF0C4" w14:textId="704C3204" w:rsidR="00F56E3C" w:rsidRPr="004C6989" w:rsidRDefault="00F56E3C" w:rsidP="00F56E3C">
      <w:pPr>
        <w:overflowPunct w:val="0"/>
        <w:autoSpaceDE w:val="0"/>
        <w:autoSpaceDN w:val="0"/>
        <w:adjustRightInd w:val="0"/>
        <w:textAlignment w:val="baseline"/>
        <w:rPr>
          <w:lang w:eastAsia="en-GB"/>
        </w:rPr>
      </w:pPr>
      <w:r w:rsidRPr="004C6989">
        <w:rPr>
          <w:lang w:eastAsia="en-GB"/>
        </w:rPr>
        <w:t xml:space="preserve">For the case when p and q belong to the same band and are of the same numerology </w:t>
      </w:r>
      <w:proofErr w:type="spellStart"/>
      <w:r w:rsidRPr="004C6989">
        <w:rPr>
          <w:i/>
          <w:iCs/>
          <w:lang w:eastAsia="en-GB"/>
        </w:rPr>
        <w:t>i</w:t>
      </w:r>
      <w:proofErr w:type="spellEnd"/>
      <w:r w:rsidRPr="004C6989">
        <w:rPr>
          <w:i/>
          <w:iCs/>
          <w:lang w:eastAsia="en-GB"/>
        </w:rPr>
        <w:t xml:space="preserve"> </w:t>
      </w:r>
      <w:r w:rsidRPr="004C6989">
        <w:rPr>
          <w:lang w:eastAsia="en-GB"/>
        </w:rPr>
        <w:t>and slot patterns (</w:t>
      </w:r>
      <w:proofErr w:type="spellStart"/>
      <w:r w:rsidRPr="004C6989">
        <w:rPr>
          <w:lang w:eastAsia="en-GB"/>
        </w:rPr>
        <w:t>p</w:t>
      </w:r>
      <w:proofErr w:type="gramStart"/>
      <w:r w:rsidRPr="004C6989">
        <w:rPr>
          <w:lang w:eastAsia="en-GB"/>
        </w:rPr>
        <w:t>,q</w:t>
      </w:r>
      <w:proofErr w:type="spellEnd"/>
      <w:proofErr w:type="gramEnd"/>
      <w:r w:rsidRPr="004C6989">
        <w:rPr>
          <w:lang w:eastAsia="en-GB"/>
        </w:rPr>
        <w:t>),while k belong to a different band and is of different</w:t>
      </w:r>
      <w:r w:rsidRPr="004C6989">
        <w:rPr>
          <w:lang w:eastAsia="zh-CN" w:bidi="bn-IN"/>
        </w:rPr>
        <w:t xml:space="preserve"> </w:t>
      </w:r>
      <w:r w:rsidRPr="004C6989">
        <w:rPr>
          <w:lang w:eastAsia="en-GB"/>
        </w:rPr>
        <w:t xml:space="preserve">numerology </w:t>
      </w:r>
      <w:r w:rsidRPr="004C6989">
        <w:rPr>
          <w:i/>
          <w:iCs/>
          <w:lang w:eastAsia="zh-CN" w:bidi="bn-IN"/>
        </w:rPr>
        <w:t>j</w:t>
      </w:r>
      <w:r w:rsidRPr="004C6989">
        <w:rPr>
          <w:lang w:eastAsia="en-GB"/>
        </w:rPr>
        <w:t xml:space="preserve"> and/or</w:t>
      </w:r>
      <w:r w:rsidRPr="004C6989">
        <w:rPr>
          <w:lang w:eastAsia="zh-CN" w:bidi="bn-IN"/>
        </w:rPr>
        <w:t xml:space="preserve"> slot pattern </w:t>
      </w:r>
      <w:r w:rsidRPr="004C6989">
        <w:rPr>
          <w:lang w:eastAsia="en-GB"/>
        </w:rPr>
        <w:t>on the 3</w:t>
      </w:r>
      <w:r w:rsidRPr="004C6989">
        <w:rPr>
          <w:vertAlign w:val="superscript"/>
          <w:lang w:eastAsia="en-GB"/>
        </w:rPr>
        <w:t>rd</w:t>
      </w:r>
      <w:r w:rsidRPr="004C6989">
        <w:rPr>
          <w:lang w:eastAsia="en-GB"/>
        </w:rPr>
        <w:t xml:space="preserve"> cell then:</w:t>
      </w:r>
    </w:p>
    <w:p w14:paraId="155369A5" w14:textId="47592D19" w:rsidR="00F56E3C" w:rsidRPr="004C6989" w:rsidRDefault="00F56E3C" w:rsidP="00F56E3C">
      <w:pPr>
        <w:keepLines/>
        <w:tabs>
          <w:tab w:val="center" w:pos="4536"/>
          <w:tab w:val="right" w:pos="9072"/>
        </w:tabs>
        <w:overflowPunct w:val="0"/>
        <w:autoSpaceDE w:val="0"/>
        <w:autoSpaceDN w:val="0"/>
        <w:adjustRightInd w:val="0"/>
        <w:jc w:val="center"/>
        <w:textAlignment w:val="baseline"/>
        <w:rPr>
          <w:lang w:eastAsia="en-GB" w:bidi="bn-IN"/>
        </w:rPr>
      </w:pPr>
      <w:r w:rsidRPr="004C6989">
        <w:rPr>
          <w:lang w:eastAsia="en-GB" w:bidi="bn-IN"/>
        </w:rPr>
        <w:t>P</w:t>
      </w:r>
      <w:r w:rsidRPr="004C6989">
        <w:rPr>
          <w:vertAlign w:val="subscript"/>
          <w:lang w:eastAsia="en-GB" w:bidi="bn-IN"/>
        </w:rPr>
        <w:t xml:space="preserve">CMAX_L </w:t>
      </w:r>
      <w:r w:rsidRPr="004C6989">
        <w:rPr>
          <w:noProof/>
          <w:lang w:eastAsia="en-GB"/>
        </w:rPr>
        <w:t>(p,q,k) = MIN {</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proofErr w:type="spellEnd"/>
      <w:r w:rsidRPr="004C6989">
        <w:rPr>
          <w:noProof/>
          <w:lang w:eastAsia="zh-CN" w:bidi="bn-IN"/>
        </w:rPr>
        <w:t>(p,q)</w:t>
      </w:r>
      <w:r w:rsidRPr="004C6989">
        <w:rPr>
          <w:noProof/>
          <w:lang w:eastAsia="en-GB" w:bidi="bn-IN"/>
        </w:rPr>
        <w:t xml:space="preserve"> +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eastAsia="en-GB" w:bidi="bn-IN"/>
        </w:rPr>
        <w:t>(k)]</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w:t>
      </w:r>
    </w:p>
    <w:p w14:paraId="3C089BA2" w14:textId="55DF3294" w:rsidR="00F56E3C" w:rsidRPr="004C6989" w:rsidRDefault="00F56E3C" w:rsidP="00F56E3C">
      <w:pPr>
        <w:keepLines/>
        <w:tabs>
          <w:tab w:val="center" w:pos="4536"/>
          <w:tab w:val="right" w:pos="9072"/>
        </w:tabs>
        <w:overflowPunct w:val="0"/>
        <w:autoSpaceDE w:val="0"/>
        <w:autoSpaceDN w:val="0"/>
        <w:adjustRightInd w:val="0"/>
        <w:jc w:val="center"/>
        <w:textAlignment w:val="baseline"/>
        <w:rPr>
          <w:lang w:eastAsia="en-GB" w:bidi="bn-IN"/>
        </w:rPr>
      </w:pPr>
      <w:r w:rsidRPr="004C6989">
        <w:rPr>
          <w:lang w:eastAsia="en-GB" w:bidi="bn-IN"/>
        </w:rPr>
        <w:t>P</w:t>
      </w:r>
      <w:r w:rsidRPr="004C6989">
        <w:rPr>
          <w:vertAlign w:val="subscript"/>
          <w:lang w:eastAsia="en-GB" w:bidi="bn-IN"/>
        </w:rPr>
        <w:t xml:space="preserve">CMAX_H </w:t>
      </w:r>
      <w:r w:rsidRPr="004C6989">
        <w:rPr>
          <w:noProof/>
          <w:lang w:eastAsia="en-GB"/>
        </w:rPr>
        <w:t>(p,q,k) = MIN {</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eastAsia="en-GB" w:bidi="bn-IN"/>
        </w:rPr>
        <w:t xml:space="preserve"> </w:t>
      </w:r>
      <w:r w:rsidRPr="004C6989">
        <w:rPr>
          <w:noProof/>
          <w:lang w:eastAsia="en-GB"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eastAsia="en-GB" w:bidi="bn-IN"/>
        </w:rPr>
        <w:t>(k)]</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w:t>
      </w:r>
    </w:p>
    <w:p w14:paraId="314774A3" w14:textId="77777777" w:rsidR="00F56E3C" w:rsidRPr="004C6989" w:rsidRDefault="00F56E3C" w:rsidP="00F56E3C">
      <w:pPr>
        <w:overflowPunct w:val="0"/>
        <w:autoSpaceDE w:val="0"/>
        <w:autoSpaceDN w:val="0"/>
        <w:adjustRightInd w:val="0"/>
        <w:jc w:val="both"/>
        <w:textAlignment w:val="baseline"/>
        <w:rPr>
          <w:rFonts w:cs="Vrinda"/>
          <w:lang w:eastAsia="zh-CN" w:bidi="bn-IN"/>
        </w:rPr>
      </w:pPr>
      <w:r w:rsidRPr="004C6989">
        <w:rPr>
          <w:rFonts w:cs="Vrinda"/>
          <w:lang w:eastAsia="zh-CN" w:bidi="bn-IN"/>
        </w:rPr>
        <w:t>Where</w:t>
      </w:r>
    </w:p>
    <w:p w14:paraId="1D526271" w14:textId="77777777" w:rsidR="00F56E3C" w:rsidRPr="004C6989" w:rsidRDefault="00F56E3C" w:rsidP="00F56E3C">
      <w:pPr>
        <w:overflowPunct w:val="0"/>
        <w:autoSpaceDE w:val="0"/>
        <w:autoSpaceDN w:val="0"/>
        <w:adjustRightInd w:val="0"/>
        <w:textAlignment w:val="baseline"/>
        <w:rPr>
          <w:lang w:eastAsia="en-GB" w:bidi="bn-IN"/>
        </w:rPr>
      </w:pPr>
      <w:r w:rsidRPr="004C6989">
        <w:rPr>
          <w:lang w:eastAsia="en-GB" w:bidi="bn-IN"/>
        </w:rPr>
        <w:t>-</w:t>
      </w:r>
      <w:r w:rsidRPr="004C6989">
        <w:rPr>
          <w:lang w:eastAsia="en-GB" w:bidi="bn-IN"/>
        </w:rPr>
        <w:tab/>
      </w:r>
      <w:proofErr w:type="spellStart"/>
      <w:r w:rsidRPr="004C6989">
        <w:rPr>
          <w:lang w:eastAsia="en-GB" w:bidi="bn-IN"/>
        </w:rPr>
        <w:t>p</w:t>
      </w:r>
      <w:r w:rsidRPr="004C6989">
        <w:rPr>
          <w:vertAlign w:val="subscript"/>
          <w:lang w:eastAsia="en-GB" w:bidi="bn-IN"/>
        </w:rPr>
        <w:t>EMAX,c</w:t>
      </w:r>
      <w:proofErr w:type="spellEnd"/>
      <w:r w:rsidRPr="004C6989">
        <w:rPr>
          <w:lang w:eastAsia="en-GB" w:bidi="bn-IN"/>
        </w:rPr>
        <w:t xml:space="preserve"> is the </w:t>
      </w:r>
      <w:r w:rsidRPr="004C6989">
        <w:rPr>
          <w:lang w:eastAsia="zh-CN" w:bidi="bn-IN"/>
        </w:rPr>
        <w:t xml:space="preserve">linear </w:t>
      </w:r>
      <w:r w:rsidRPr="004C6989">
        <w:rPr>
          <w:lang w:eastAsia="en-GB" w:bidi="bn-IN"/>
        </w:rPr>
        <w:t>value of P</w:t>
      </w:r>
      <w:r w:rsidRPr="004C6989">
        <w:rPr>
          <w:vertAlign w:val="subscript"/>
          <w:lang w:eastAsia="en-GB"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eastAsia="en-GB" w:bidi="bn-IN"/>
        </w:rPr>
        <w:t xml:space="preserve"> which is given </w:t>
      </w:r>
      <w:r w:rsidRPr="004C6989">
        <w:rPr>
          <w:lang w:eastAsia="zh-CN" w:bidi="bn-IN"/>
        </w:rPr>
        <w:t>by</w:t>
      </w:r>
      <w:r w:rsidRPr="004C6989">
        <w:rPr>
          <w:lang w:eastAsia="en-GB" w:bidi="bn-IN"/>
        </w:rPr>
        <w:t xml:space="preserve"> IE </w:t>
      </w:r>
      <w:r w:rsidRPr="004C6989">
        <w:rPr>
          <w:i/>
          <w:lang w:eastAsia="en-GB" w:bidi="bn-IN"/>
        </w:rPr>
        <w:t xml:space="preserve">P-Max </w:t>
      </w:r>
      <w:r w:rsidRPr="004C6989">
        <w:rPr>
          <w:lang w:eastAsia="en-GB" w:bidi="bn-IN"/>
        </w:rPr>
        <w:t xml:space="preserve">for serving cell </w:t>
      </w:r>
      <w:r w:rsidRPr="004C6989">
        <w:rPr>
          <w:i/>
          <w:lang w:eastAsia="en-GB" w:bidi="bn-IN"/>
        </w:rPr>
        <w:t>c</w:t>
      </w:r>
      <w:r w:rsidRPr="004C6989">
        <w:rPr>
          <w:lang w:eastAsia="en-GB" w:bidi="bn-IN"/>
        </w:rPr>
        <w:t xml:space="preserve"> in [7];</w:t>
      </w:r>
    </w:p>
    <w:p w14:paraId="7C9738A0" w14:textId="77777777" w:rsidR="00F56E3C" w:rsidRPr="004C6989" w:rsidRDefault="00F56E3C" w:rsidP="00F56E3C">
      <w:pPr>
        <w:rPr>
          <w:rFonts w:eastAsia="MS Mincho"/>
        </w:rPr>
      </w:pPr>
      <w:r w:rsidRPr="004C6989">
        <w:rPr>
          <w:rFonts w:eastAsia="MS Mincho"/>
        </w:rPr>
        <w:t>-</w:t>
      </w:r>
      <w:r w:rsidRPr="004C6989">
        <w:rPr>
          <w:rFonts w:eastAsia="MS Mincho"/>
        </w:rPr>
        <w:tab/>
        <w:t>P</w:t>
      </w:r>
      <w:r w:rsidRPr="004C6989">
        <w:rPr>
          <w:rFonts w:eastAsia="MS Mincho"/>
          <w:vertAlign w:val="subscript"/>
        </w:rPr>
        <w:t>EMAX</w:t>
      </w:r>
      <w:proofErr w:type="gramStart"/>
      <w:r w:rsidRPr="004C6989">
        <w:rPr>
          <w:rFonts w:eastAsia="MS Mincho"/>
          <w:vertAlign w:val="subscript"/>
        </w:rPr>
        <w:t>,CA</w:t>
      </w:r>
      <w:proofErr w:type="gramEnd"/>
      <w:r w:rsidRPr="004C6989">
        <w:rPr>
          <w:rFonts w:eastAsia="MS Mincho"/>
        </w:rPr>
        <w:t xml:space="preserve"> is p-UE-FR1 value signalled by RRC and defined in [38.331];</w:t>
      </w:r>
    </w:p>
    <w:p w14:paraId="50645F70" w14:textId="6A9E50AE" w:rsidR="00F56E3C" w:rsidRPr="004C6989" w:rsidRDefault="00F56E3C" w:rsidP="00F56E3C">
      <w:pPr>
        <w:overflowPunct w:val="0"/>
        <w:autoSpaceDE w:val="0"/>
        <w:autoSpaceDN w:val="0"/>
        <w:adjustRightInd w:val="0"/>
        <w:ind w:left="284" w:hanging="284"/>
        <w:textAlignment w:val="baseline"/>
        <w:rPr>
          <w:lang w:eastAsia="en-GB" w:bidi="bn-IN"/>
        </w:rPr>
      </w:pPr>
      <w:r w:rsidRPr="004C6989">
        <w:rPr>
          <w:lang w:eastAsia="en-GB" w:bidi="bn-IN"/>
        </w:rPr>
        <w:t>-</w:t>
      </w:r>
      <w:r w:rsidRPr="004C6989">
        <w:rPr>
          <w:lang w:eastAsia="en-GB" w:bidi="bn-IN"/>
        </w:rPr>
        <w:tab/>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eastAsia="en-GB" w:bidi="bn-IN"/>
        </w:rPr>
        <w:t xml:space="preserve">without taking into account the tolerance specified in the Table </w:t>
      </w:r>
      <w:r w:rsidRPr="004C6989">
        <w:rPr>
          <w:rFonts w:eastAsia="MS Mincho"/>
          <w:lang w:bidi="bn-IN"/>
        </w:rPr>
        <w:t xml:space="preserve">6.2A.1.3-1 or </w:t>
      </w:r>
      <w:r w:rsidRPr="004C6989">
        <w:t>Table 6.2F.1A.1-1 for shared spectrum bands</w:t>
      </w:r>
      <w:r w:rsidRPr="004C6989">
        <w:rPr>
          <w:lang w:eastAsia="zh-CN" w:bidi="bn-IN"/>
        </w:rPr>
        <w:t>;</w:t>
      </w:r>
    </w:p>
    <w:p w14:paraId="35AE3BB5" w14:textId="77777777" w:rsidR="00F56E3C" w:rsidRPr="004C6989" w:rsidRDefault="00F56E3C" w:rsidP="00F56E3C">
      <w:pPr>
        <w:overflowPunct w:val="0"/>
        <w:autoSpaceDE w:val="0"/>
        <w:autoSpaceDN w:val="0"/>
        <w:adjustRightInd w:val="0"/>
        <w:textAlignment w:val="baseline"/>
        <w:rPr>
          <w:lang w:eastAsia="zh-CN" w:bidi="bn-IN"/>
        </w:rPr>
      </w:pPr>
      <w:r w:rsidRPr="004C6989">
        <w:rPr>
          <w:lang w:eastAsia="en-GB" w:bidi="bn-IN"/>
        </w:rPr>
        <w:lastRenderedPageBreak/>
        <w:t>-</w:t>
      </w:r>
      <w:bookmarkStart w:id="82" w:name="_Hlk68173520"/>
      <w:r w:rsidRPr="004C6989">
        <w:rPr>
          <w:lang w:eastAsia="en-GB" w:bidi="bn-IN"/>
        </w:rPr>
        <w:tab/>
      </w:r>
      <w:bookmarkEnd w:id="82"/>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eastAsia="en-GB"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eastAsia="en-GB"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eastAsia="en-GB" w:bidi="bn-IN"/>
        </w:rPr>
        <w:t>P</w:t>
      </w:r>
      <w:r w:rsidRPr="004C6989">
        <w:rPr>
          <w:vertAlign w:val="subscript"/>
          <w:lang w:eastAsia="en-GB" w:bidi="bn-IN"/>
        </w:rPr>
        <w:t>CMAX_L</w:t>
      </w:r>
      <w:r w:rsidRPr="004C6989">
        <w:rPr>
          <w:rFonts w:cs="Vrinda"/>
          <w:lang w:eastAsia="zh-CN" w:bidi="bn-IN"/>
        </w:rPr>
        <w:t xml:space="preserve"> and </w:t>
      </w:r>
      <w:r w:rsidRPr="004C6989">
        <w:rPr>
          <w:lang w:eastAsia="en-GB" w:bidi="bn-IN"/>
        </w:rPr>
        <w:t>P</w:t>
      </w:r>
      <w:r w:rsidRPr="004C6989">
        <w:rPr>
          <w:vertAlign w:val="subscript"/>
          <w:lang w:eastAsia="en-GB"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eastAsia="en-GB" w:bidi="bn-IN"/>
        </w:rPr>
        <w:t xml:space="preserve">in </w:t>
      </w:r>
      <w:proofErr w:type="spellStart"/>
      <w:r w:rsidRPr="004C6989">
        <w:rPr>
          <w:lang w:eastAsia="en-GB" w:bidi="bn-IN"/>
        </w:rPr>
        <w:t>subclause</w:t>
      </w:r>
      <w:proofErr w:type="spellEnd"/>
      <w:r w:rsidRPr="004C6989">
        <w:rPr>
          <w:lang w:eastAsia="en-GB" w:bidi="bn-IN"/>
        </w:rPr>
        <w:t xml:space="preserv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7835576E" w14:textId="77777777" w:rsidR="00F56E3C" w:rsidRPr="004C6989" w:rsidRDefault="00F56E3C" w:rsidP="00F56E3C">
      <w:pPr>
        <w:overflowPunct w:val="0"/>
        <w:autoSpaceDE w:val="0"/>
        <w:autoSpaceDN w:val="0"/>
        <w:adjustRightInd w:val="0"/>
        <w:textAlignment w:val="baseline"/>
        <w:rPr>
          <w:lang w:eastAsia="zh-CN" w:bidi="bn-IN"/>
        </w:rPr>
      </w:pPr>
      <w:r w:rsidRPr="004C6989">
        <w:rPr>
          <w:lang w:eastAsia="zh-CN" w:bidi="bn-IN"/>
        </w:rPr>
        <w:t>-</w:t>
      </w:r>
      <w:r w:rsidRPr="004C6989">
        <w:rPr>
          <w:lang w:eastAsia="en-GB"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proofErr w:type="spellEnd"/>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eastAsia="en-GB" w:bidi="bn-IN"/>
        </w:rPr>
        <w:t xml:space="preserve"> </w:t>
      </w:r>
      <w:r w:rsidRPr="004C6989">
        <w:rPr>
          <w:noProof/>
          <w:lang w:eastAsia="en-GB" w:bidi="bn-IN"/>
        </w:rPr>
        <w:t xml:space="preserve">(p,q) </w:t>
      </w:r>
      <w:r w:rsidRPr="004C6989">
        <w:rPr>
          <w:rFonts w:cs="Vrinda"/>
          <w:lang w:eastAsia="zh-CN" w:bidi="bn-IN"/>
        </w:rPr>
        <w:t xml:space="preserve">are the linear values of </w:t>
      </w:r>
      <w:r w:rsidRPr="004C6989">
        <w:rPr>
          <w:lang w:eastAsia="en-GB" w:bidi="bn-IN"/>
        </w:rPr>
        <w:t>P</w:t>
      </w:r>
      <w:r w:rsidRPr="004C6989">
        <w:rPr>
          <w:vertAlign w:val="subscript"/>
          <w:lang w:eastAsia="en-GB" w:bidi="bn-IN"/>
        </w:rPr>
        <w:t>CMAX_L</w:t>
      </w:r>
      <w:r w:rsidRPr="004C6989">
        <w:rPr>
          <w:rFonts w:cs="Vrinda"/>
          <w:lang w:eastAsia="zh-CN" w:bidi="bn-IN"/>
        </w:rPr>
        <w:t xml:space="preserve"> respectively </w:t>
      </w:r>
      <w:r w:rsidRPr="004C6989">
        <w:rPr>
          <w:lang w:eastAsia="en-GB" w:bidi="bn-IN"/>
        </w:rPr>
        <w:t>P</w:t>
      </w:r>
      <w:r w:rsidRPr="004C6989">
        <w:rPr>
          <w:vertAlign w:val="subscript"/>
          <w:lang w:eastAsia="en-GB"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lang w:eastAsia="en-GB"/>
        </w:rPr>
        <w:t xml:space="preserve">intra-band </w:t>
      </w:r>
      <w:r w:rsidRPr="004C6989">
        <w:rPr>
          <w:lang w:eastAsia="en-GB"/>
        </w:rPr>
        <w:t xml:space="preserve">contiguous </w:t>
      </w:r>
      <w:r w:rsidRPr="004C6989">
        <w:rPr>
          <w:rFonts w:hint="eastAsia"/>
          <w:lang w:eastAsia="en-GB"/>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proofErr w:type="spellStart"/>
      <w:r w:rsidRPr="004C6989">
        <w:rPr>
          <w:lang w:eastAsia="en-GB" w:bidi="bn-IN"/>
        </w:rPr>
        <w:t>subclause</w:t>
      </w:r>
      <w:proofErr w:type="spellEnd"/>
      <w:r w:rsidRPr="004C6989">
        <w:rPr>
          <w:lang w:eastAsia="en-GB" w:bidi="bn-IN"/>
        </w:rPr>
        <w:t xml:space="preserv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rFonts w:cs="Vrinda" w:hint="eastAsia"/>
          <w:lang w:eastAsia="zh-CN" w:bidi="bn-IN"/>
        </w:rPr>
        <w:t xml:space="preserve"> </w:t>
      </w:r>
      <w:r w:rsidRPr="004C6989">
        <w:rPr>
          <w:rFonts w:cs="Vrinda"/>
          <w:lang w:eastAsia="zh-CN" w:bidi="bn-IN"/>
        </w:rPr>
        <w:t xml:space="preserve">on numerology </w:t>
      </w:r>
      <w:proofErr w:type="spellStart"/>
      <w:r w:rsidRPr="004C6989">
        <w:rPr>
          <w:rFonts w:cs="Vrinda"/>
          <w:i/>
          <w:iCs/>
          <w:lang w:eastAsia="zh-CN" w:bidi="bn-IN"/>
        </w:rPr>
        <w:t>i</w:t>
      </w:r>
      <w:proofErr w:type="spellEnd"/>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w:t>
      </w:r>
      <w:proofErr w:type="spellStart"/>
      <w:r w:rsidRPr="004C6989">
        <w:rPr>
          <w:lang w:eastAsia="zh-CN" w:bidi="bn-IN"/>
        </w:rPr>
        <w:t>p,q</w:t>
      </w:r>
      <w:proofErr w:type="spellEnd"/>
      <w:r w:rsidRPr="004C6989">
        <w:rPr>
          <w:lang w:eastAsia="zh-CN" w:bidi="bn-IN"/>
        </w:rPr>
        <w:t>).</w:t>
      </w:r>
    </w:p>
    <w:p w14:paraId="31681E82" w14:textId="77777777" w:rsidR="00F56E3C" w:rsidRPr="00A1115A" w:rsidRDefault="00F56E3C" w:rsidP="00F56E3C">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Pr>
          <w:lang w:val="en-US"/>
        </w:rPr>
        <w:t xml:space="preserve">The lesser of </w:t>
      </w:r>
      <w:proofErr w:type="spellStart"/>
      <w:r w:rsidRPr="00A1115A">
        <w:rPr>
          <w:lang w:bidi="bn-IN"/>
        </w:rPr>
        <w:t>P</w:t>
      </w:r>
      <w:r w:rsidRPr="00A1115A">
        <w:rPr>
          <w:vertAlign w:val="subscript"/>
          <w:lang w:bidi="bn-IN"/>
        </w:rPr>
        <w:t>PowerClass</w:t>
      </w:r>
      <w:proofErr w:type="gramStart"/>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02672B56" w14:textId="77777777" w:rsidR="00F56E3C" w:rsidRPr="00A1115A" w:rsidRDefault="00F56E3C" w:rsidP="00F56E3C">
      <w:pPr>
        <w:pStyle w:val="TH"/>
        <w:rPr>
          <w:b w:val="0"/>
        </w:rPr>
      </w:pPr>
      <w:r w:rsidRPr="00A1115A">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F56E3C" w:rsidRPr="00A1115A" w14:paraId="35812B63" w14:textId="77777777" w:rsidTr="00D84A9A">
        <w:trPr>
          <w:trHeight w:val="240"/>
          <w:jc w:val="center"/>
        </w:trPr>
        <w:tc>
          <w:tcPr>
            <w:tcW w:w="2895" w:type="dxa"/>
          </w:tcPr>
          <w:p w14:paraId="4AF62801" w14:textId="77777777" w:rsidR="00F56E3C" w:rsidRPr="00A1115A" w:rsidRDefault="00F56E3C" w:rsidP="00D84A9A">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60699D2F" w14:textId="77777777" w:rsidR="00F56E3C" w:rsidRPr="00A1115A" w:rsidRDefault="00F56E3C" w:rsidP="00D84A9A">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4EBFF75B" w14:textId="77777777" w:rsidR="00F56E3C" w:rsidRPr="00A1115A" w:rsidRDefault="00F56E3C" w:rsidP="00D84A9A">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F56E3C" w:rsidRPr="00A1115A" w14:paraId="7923FCD9" w14:textId="77777777" w:rsidTr="00D84A9A">
        <w:trPr>
          <w:trHeight w:val="240"/>
          <w:jc w:val="center"/>
        </w:trPr>
        <w:tc>
          <w:tcPr>
            <w:tcW w:w="2895" w:type="dxa"/>
          </w:tcPr>
          <w:p w14:paraId="376A39D3" w14:textId="77777777" w:rsidR="00F56E3C" w:rsidRPr="00A1115A" w:rsidRDefault="00F56E3C" w:rsidP="00D84A9A">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01392AB9" w14:textId="77777777" w:rsidR="00F56E3C" w:rsidRPr="00A1115A" w:rsidRDefault="00F56E3C" w:rsidP="00D84A9A">
            <w:pPr>
              <w:pStyle w:val="TAC"/>
            </w:pPr>
            <w:r w:rsidRPr="00A1115A">
              <w:rPr>
                <w:rFonts w:eastAsia="Calibri"/>
              </w:rPr>
              <w:t>Physical channel length</w:t>
            </w:r>
          </w:p>
        </w:tc>
        <w:tc>
          <w:tcPr>
            <w:tcW w:w="2697" w:type="dxa"/>
            <w:shd w:val="clear" w:color="auto" w:fill="auto"/>
            <w:vAlign w:val="center"/>
          </w:tcPr>
          <w:p w14:paraId="0928B13C" w14:textId="77777777" w:rsidR="00F56E3C" w:rsidRPr="00A1115A" w:rsidRDefault="00F56E3C" w:rsidP="00D84A9A">
            <w:pPr>
              <w:pStyle w:val="TAC"/>
            </w:pPr>
            <w:r w:rsidRPr="00A1115A">
              <w:rPr>
                <w:rFonts w:eastAsia="Calibri"/>
              </w:rPr>
              <w:t>Min(</w:t>
            </w:r>
            <w:proofErr w:type="spellStart"/>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74A8030F" w14:textId="77777777" w:rsidR="00F56E3C" w:rsidRPr="00A1115A" w:rsidRDefault="00F56E3C" w:rsidP="00F56E3C">
      <w:pPr>
        <w:rPr>
          <w:lang w:bidi="bn-IN"/>
        </w:rPr>
      </w:pPr>
    </w:p>
    <w:p w14:paraId="6C8A402C" w14:textId="77777777" w:rsidR="00F56E3C" w:rsidRPr="00A1115A" w:rsidRDefault="00F56E3C" w:rsidP="00F56E3C">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proofErr w:type="spellStart"/>
      <w:r w:rsidRPr="00A1115A">
        <w:rPr>
          <w:i/>
        </w:rPr>
        <w:t>i</w:t>
      </w:r>
      <w:proofErr w:type="spellEnd"/>
      <w:r w:rsidRPr="00A1115A">
        <w:t xml:space="preserve"> </w:t>
      </w:r>
      <w:r w:rsidRPr="00A1115A">
        <w:rPr>
          <w:lang w:val="en-US"/>
        </w:rPr>
        <w:t xml:space="preserve">for any serving cell in one TAG overlap some portion of the first symbol of the transmission on slot </w:t>
      </w:r>
      <w:proofErr w:type="spellStart"/>
      <w:r w:rsidRPr="00A1115A">
        <w:rPr>
          <w:i/>
        </w:rPr>
        <w:t>i</w:t>
      </w:r>
      <w:proofErr w:type="spellEnd"/>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applies for any overlapping portion of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w:t>
      </w:r>
      <w:r>
        <w:rPr>
          <w:lang w:bidi="bn-IN"/>
        </w:rPr>
        <w:t xml:space="preserve">The lesser of </w:t>
      </w:r>
      <w:proofErr w:type="spellStart"/>
      <w:r w:rsidRPr="00A1115A">
        <w:rPr>
          <w:lang w:bidi="bn-IN"/>
        </w:rPr>
        <w:t>P</w:t>
      </w:r>
      <w:r w:rsidRPr="00A1115A">
        <w:rPr>
          <w:vertAlign w:val="subscript"/>
          <w:lang w:bidi="bn-IN"/>
        </w:rPr>
        <w:t>PowerClass</w:t>
      </w:r>
      <w:proofErr w:type="gramStart"/>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0ECCBD37" w14:textId="77777777" w:rsidR="00F56E3C" w:rsidRPr="00A1115A" w:rsidRDefault="00F56E3C" w:rsidP="00F56E3C">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5F83A9BD" w14:textId="77777777" w:rsidR="00F56E3C" w:rsidRPr="00A1115A" w:rsidRDefault="00F56E3C" w:rsidP="00F56E3C">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5913B1CB" w14:textId="77777777" w:rsidR="00F56E3C" w:rsidRPr="00A1115A" w:rsidRDefault="00F56E3C" w:rsidP="00F56E3C">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6398956E" w14:textId="77777777" w:rsidR="00F56E3C" w:rsidRPr="00A1115A" w:rsidRDefault="00F56E3C" w:rsidP="00F56E3C">
      <w:pPr>
        <w:rPr>
          <w:lang w:bidi="bn-IN"/>
        </w:rPr>
      </w:pPr>
      <w:proofErr w:type="gramStart"/>
      <w:r w:rsidRPr="00A1115A">
        <w:t>where</w:t>
      </w:r>
      <w:proofErr w:type="gramEnd"/>
      <w:r w:rsidRPr="00A1115A">
        <w:rPr>
          <w:lang w:bidi="bn-IN"/>
        </w:rPr>
        <w:t xml:space="preserve"> </w:t>
      </w:r>
      <w:proofErr w:type="spellStart"/>
      <w:r w:rsidRPr="00A1115A">
        <w:rPr>
          <w:lang w:bidi="bn-IN"/>
        </w:rPr>
        <w:t>p</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proofErr w:type="gramStart"/>
      <w:r w:rsidRPr="00A1115A">
        <w:t>T</w:t>
      </w:r>
      <w:r w:rsidRPr="00A1115A">
        <w:rPr>
          <w:rFonts w:hint="eastAsia"/>
          <w:vertAlign w:val="subscript"/>
        </w:rPr>
        <w:t>LOW</w:t>
      </w:r>
      <w:r w:rsidRPr="00A1115A">
        <w:t>(</w:t>
      </w:r>
      <w:proofErr w:type="gramEnd"/>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6.2A.1.3-1-2 for inter-band carrier aggregation</w:t>
      </w:r>
      <w:r w:rsidRPr="00A1115A">
        <w:rPr>
          <w:lang w:bidi="bn-IN"/>
        </w:rPr>
        <w:t>.</w:t>
      </w:r>
    </w:p>
    <w:p w14:paraId="6FA9913F" w14:textId="77777777" w:rsidR="00F56E3C" w:rsidRPr="00A1115A" w:rsidRDefault="00F56E3C" w:rsidP="00F56E3C">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57361A7E" w14:textId="77777777" w:rsidR="00F56E3C" w:rsidRPr="00A1115A" w:rsidRDefault="00F56E3C" w:rsidP="00F56E3C">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51A3304F" w14:textId="77777777" w:rsidR="00F56E3C" w:rsidRPr="00A1115A" w:rsidRDefault="00F56E3C" w:rsidP="00F56E3C">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7C812D0C" w14:textId="77777777" w:rsidR="00F56E3C" w:rsidRPr="00A1115A" w:rsidRDefault="00F56E3C" w:rsidP="00F56E3C">
      <w:pPr>
        <w:rPr>
          <w:lang w:bidi="bn-IN"/>
        </w:rPr>
      </w:pPr>
      <w:proofErr w:type="gramStart"/>
      <w:r w:rsidRPr="00A1115A">
        <w:t>where</w:t>
      </w:r>
      <w:proofErr w:type="gramEnd"/>
      <w:r w:rsidRPr="00A1115A">
        <w:rPr>
          <w:lang w:bidi="bn-IN"/>
        </w:rPr>
        <w:t xml:space="preserve"> </w:t>
      </w:r>
      <w:proofErr w:type="spellStart"/>
      <w:r w:rsidRPr="00A1115A">
        <w:rPr>
          <w:lang w:bidi="bn-IN"/>
        </w:rPr>
        <w:t>p</w:t>
      </w:r>
      <w:r w:rsidRPr="00A1115A">
        <w:t>'</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proofErr w:type="gramStart"/>
      <w:r w:rsidRPr="00A1115A">
        <w:t>T</w:t>
      </w:r>
      <w:r w:rsidRPr="00A1115A">
        <w:rPr>
          <w:rFonts w:hint="eastAsia"/>
          <w:vertAlign w:val="subscript"/>
        </w:rPr>
        <w:t>LOW</w:t>
      </w:r>
      <w:r w:rsidRPr="00A1115A">
        <w:t>(</w:t>
      </w:r>
      <w:proofErr w:type="gramEnd"/>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02AA2A36" w14:textId="77777777" w:rsidR="00F56E3C" w:rsidRPr="00A1115A" w:rsidRDefault="00F56E3C" w:rsidP="00F56E3C">
      <w:pPr>
        <w:rPr>
          <w:lang w:eastAsia="zh-CN"/>
        </w:rPr>
      </w:pPr>
      <w:proofErr w:type="gramStart"/>
      <w:r w:rsidRPr="00A1115A">
        <w:rPr>
          <w:lang w:eastAsia="zh-CN"/>
        </w:rPr>
        <w:t>where</w:t>
      </w:r>
      <w:proofErr w:type="gramEnd"/>
      <w:r w:rsidRPr="00A1115A">
        <w:rPr>
          <w:lang w:eastAsia="zh-CN"/>
        </w:rPr>
        <w:t>:</w:t>
      </w:r>
    </w:p>
    <w:p w14:paraId="55220F0A" w14:textId="2B0D249F" w:rsidR="00F56E3C" w:rsidRPr="00A1115A" w:rsidRDefault="00F56E3C" w:rsidP="00F56E3C">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16A7E009" w14:textId="44101961" w:rsidR="00F56E3C" w:rsidRPr="00A1115A" w:rsidRDefault="00F56E3C" w:rsidP="00F56E3C">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414A64E1" w14:textId="77777777" w:rsidR="00F56E3C" w:rsidRPr="00A1115A" w:rsidRDefault="00F56E3C" w:rsidP="00F56E3C">
      <w:pPr>
        <w:pStyle w:val="TH"/>
        <w:rPr>
          <w:b w:val="0"/>
        </w:rPr>
      </w:pPr>
      <w:r w:rsidRPr="00A1115A">
        <w:lastRenderedPageBreak/>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F56E3C" w:rsidRPr="00A1115A" w14:paraId="073F99E4" w14:textId="77777777" w:rsidTr="00D84A9A">
        <w:trPr>
          <w:trHeight w:val="240"/>
          <w:jc w:val="center"/>
        </w:trPr>
        <w:tc>
          <w:tcPr>
            <w:tcW w:w="1804" w:type="dxa"/>
            <w:shd w:val="clear" w:color="auto" w:fill="auto"/>
          </w:tcPr>
          <w:p w14:paraId="5E0CDAA3" w14:textId="77777777" w:rsidR="00F56E3C" w:rsidRPr="00A1115A" w:rsidRDefault="00F56E3C" w:rsidP="00D84A9A">
            <w:pPr>
              <w:pStyle w:val="TAH"/>
            </w:pPr>
            <w:r w:rsidRPr="00A1115A">
              <w:t>P</w:t>
            </w:r>
            <w:r w:rsidRPr="00A1115A">
              <w:rPr>
                <w:vertAlign w:val="subscript"/>
              </w:rPr>
              <w:t>CMAX</w:t>
            </w:r>
            <w:r w:rsidRPr="00A1115A">
              <w:br/>
              <w:t>(</w:t>
            </w:r>
            <w:proofErr w:type="spellStart"/>
            <w:r w:rsidRPr="00A1115A">
              <w:t>dBm</w:t>
            </w:r>
            <w:proofErr w:type="spellEnd"/>
            <w:r w:rsidRPr="00A1115A">
              <w:t>)</w:t>
            </w:r>
          </w:p>
        </w:tc>
        <w:tc>
          <w:tcPr>
            <w:tcW w:w="2081" w:type="dxa"/>
            <w:shd w:val="clear" w:color="auto" w:fill="auto"/>
          </w:tcPr>
          <w:p w14:paraId="2E2C8352" w14:textId="77777777" w:rsidR="00F56E3C" w:rsidRPr="00A1115A" w:rsidRDefault="00F56E3C" w:rsidP="00D84A9A">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7CB6AE09" w14:textId="77777777" w:rsidR="00F56E3C" w:rsidRPr="00A1115A" w:rsidRDefault="00F56E3C" w:rsidP="00D84A9A">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F56E3C" w:rsidRPr="00A1115A" w14:paraId="417FB02E" w14:textId="77777777" w:rsidTr="00D84A9A">
        <w:trPr>
          <w:trHeight w:val="240"/>
          <w:jc w:val="center"/>
        </w:trPr>
        <w:tc>
          <w:tcPr>
            <w:tcW w:w="1804" w:type="dxa"/>
            <w:shd w:val="clear" w:color="auto" w:fill="auto"/>
            <w:vAlign w:val="center"/>
          </w:tcPr>
          <w:p w14:paraId="2DFF74CE" w14:textId="38AA7408" w:rsidR="00F56E3C" w:rsidRPr="00A1115A" w:rsidRDefault="00F56E3C" w:rsidP="00D84A9A">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A1115A">
              <w:rPr>
                <w:rFonts w:hint="eastAsia"/>
                <w:lang w:eastAsia="zh-CN"/>
              </w:rPr>
              <w:t>2</w:t>
            </w:r>
            <w:r>
              <w:rPr>
                <w:lang w:eastAsia="zh-CN"/>
              </w:rPr>
              <w:t>6</w:t>
            </w:r>
          </w:p>
        </w:tc>
        <w:tc>
          <w:tcPr>
            <w:tcW w:w="2081" w:type="dxa"/>
            <w:shd w:val="clear" w:color="auto" w:fill="auto"/>
            <w:vAlign w:val="center"/>
          </w:tcPr>
          <w:p w14:paraId="3C30C66C" w14:textId="77777777" w:rsidR="00F56E3C" w:rsidRPr="00A1115A" w:rsidRDefault="00F56E3C" w:rsidP="00D84A9A">
            <w:pPr>
              <w:pStyle w:val="TAC"/>
            </w:pPr>
            <w:r w:rsidRPr="00A1115A">
              <w:rPr>
                <w:rFonts w:hint="eastAsia"/>
                <w:lang w:eastAsia="zh-CN"/>
              </w:rPr>
              <w:t>3</w:t>
            </w:r>
            <w:r w:rsidRPr="00A1115A">
              <w:t>.0</w:t>
            </w:r>
          </w:p>
        </w:tc>
        <w:tc>
          <w:tcPr>
            <w:tcW w:w="2090" w:type="dxa"/>
            <w:vAlign w:val="center"/>
          </w:tcPr>
          <w:p w14:paraId="3638F0EE" w14:textId="77777777" w:rsidR="00F56E3C" w:rsidRPr="00A1115A" w:rsidRDefault="00F56E3C" w:rsidP="00D84A9A">
            <w:pPr>
              <w:pStyle w:val="TAC"/>
            </w:pPr>
            <w:r w:rsidRPr="00A1115A">
              <w:t>2.0</w:t>
            </w:r>
          </w:p>
        </w:tc>
      </w:tr>
      <w:tr w:rsidR="00F56E3C" w:rsidRPr="00A1115A" w14:paraId="76B33743" w14:textId="77777777" w:rsidTr="00D84A9A">
        <w:trPr>
          <w:trHeight w:val="240"/>
          <w:jc w:val="center"/>
        </w:trPr>
        <w:tc>
          <w:tcPr>
            <w:tcW w:w="1804" w:type="dxa"/>
            <w:shd w:val="clear" w:color="auto" w:fill="auto"/>
            <w:vAlign w:val="center"/>
          </w:tcPr>
          <w:p w14:paraId="5A96A6C2" w14:textId="77777777" w:rsidR="00F56E3C" w:rsidRPr="00A1115A" w:rsidRDefault="00F56E3C" w:rsidP="00D84A9A">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60883658" w14:textId="77777777" w:rsidR="00F56E3C" w:rsidRPr="00A1115A" w:rsidRDefault="00F56E3C" w:rsidP="00D84A9A">
            <w:pPr>
              <w:pStyle w:val="TAC"/>
              <w:rPr>
                <w:lang w:eastAsia="zh-CN"/>
              </w:rPr>
            </w:pPr>
            <w:r w:rsidRPr="00A1115A">
              <w:rPr>
                <w:rFonts w:hint="eastAsia"/>
              </w:rPr>
              <w:t>5.0</w:t>
            </w:r>
          </w:p>
        </w:tc>
        <w:tc>
          <w:tcPr>
            <w:tcW w:w="2090" w:type="dxa"/>
            <w:shd w:val="clear" w:color="auto" w:fill="auto"/>
            <w:vAlign w:val="center"/>
          </w:tcPr>
          <w:p w14:paraId="6499ADF3" w14:textId="77777777" w:rsidR="00F56E3C" w:rsidRPr="00A1115A" w:rsidRDefault="00F56E3C" w:rsidP="00D84A9A">
            <w:pPr>
              <w:pStyle w:val="TAC"/>
              <w:rPr>
                <w:lang w:eastAsia="zh-CN"/>
              </w:rPr>
            </w:pPr>
            <w:r w:rsidRPr="00A1115A">
              <w:rPr>
                <w:rFonts w:hint="eastAsia"/>
              </w:rPr>
              <w:t>2.0</w:t>
            </w:r>
          </w:p>
        </w:tc>
      </w:tr>
      <w:tr w:rsidR="00F56E3C" w:rsidRPr="00A1115A" w14:paraId="13922BDD" w14:textId="77777777" w:rsidTr="00D84A9A">
        <w:trPr>
          <w:trHeight w:val="255"/>
          <w:jc w:val="center"/>
        </w:trPr>
        <w:tc>
          <w:tcPr>
            <w:tcW w:w="1804" w:type="dxa"/>
            <w:shd w:val="clear" w:color="auto" w:fill="auto"/>
            <w:vAlign w:val="center"/>
          </w:tcPr>
          <w:p w14:paraId="545C0C6F" w14:textId="77777777" w:rsidR="00F56E3C" w:rsidRPr="00A1115A" w:rsidRDefault="00F56E3C" w:rsidP="00D84A9A">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6A55EB58" w14:textId="77777777" w:rsidR="00F56E3C" w:rsidRPr="00A1115A" w:rsidRDefault="00F56E3C" w:rsidP="00D84A9A">
            <w:pPr>
              <w:pStyle w:val="TAC"/>
              <w:rPr>
                <w:lang w:eastAsia="zh-CN"/>
              </w:rPr>
            </w:pPr>
            <w:r w:rsidRPr="00A1115A">
              <w:rPr>
                <w:rFonts w:hint="eastAsia"/>
              </w:rPr>
              <w:t>5.0</w:t>
            </w:r>
          </w:p>
        </w:tc>
        <w:tc>
          <w:tcPr>
            <w:tcW w:w="2090" w:type="dxa"/>
            <w:shd w:val="clear" w:color="auto" w:fill="auto"/>
            <w:vAlign w:val="center"/>
          </w:tcPr>
          <w:p w14:paraId="7D3273D2" w14:textId="77777777" w:rsidR="00F56E3C" w:rsidRPr="00A1115A" w:rsidRDefault="00F56E3C" w:rsidP="00D84A9A">
            <w:pPr>
              <w:pStyle w:val="TAC"/>
              <w:rPr>
                <w:lang w:eastAsia="zh-CN"/>
              </w:rPr>
            </w:pPr>
            <w:r w:rsidRPr="00A1115A">
              <w:rPr>
                <w:rFonts w:hint="eastAsia"/>
              </w:rPr>
              <w:t>3.0</w:t>
            </w:r>
          </w:p>
        </w:tc>
      </w:tr>
      <w:tr w:rsidR="00F56E3C" w:rsidRPr="00A1115A" w14:paraId="2BB5BC18" w14:textId="77777777" w:rsidTr="00D84A9A">
        <w:trPr>
          <w:trHeight w:val="255"/>
          <w:jc w:val="center"/>
        </w:trPr>
        <w:tc>
          <w:tcPr>
            <w:tcW w:w="1804" w:type="dxa"/>
            <w:shd w:val="clear" w:color="auto" w:fill="auto"/>
            <w:vAlign w:val="center"/>
          </w:tcPr>
          <w:p w14:paraId="69A97867" w14:textId="77777777" w:rsidR="00F56E3C" w:rsidRPr="00A1115A" w:rsidDel="00D96763" w:rsidRDefault="00F56E3C" w:rsidP="00D84A9A">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14:paraId="257CED53" w14:textId="77777777" w:rsidR="00F56E3C" w:rsidRPr="00A1115A" w:rsidDel="00FD4411" w:rsidRDefault="00F56E3C" w:rsidP="00D84A9A">
            <w:pPr>
              <w:pStyle w:val="TAC"/>
              <w:rPr>
                <w:lang w:eastAsia="zh-CN"/>
              </w:rPr>
            </w:pPr>
            <w:r w:rsidRPr="00A1115A">
              <w:rPr>
                <w:rFonts w:hint="eastAsia"/>
              </w:rPr>
              <w:t>6.0</w:t>
            </w:r>
          </w:p>
        </w:tc>
        <w:tc>
          <w:tcPr>
            <w:tcW w:w="2090" w:type="dxa"/>
            <w:shd w:val="clear" w:color="auto" w:fill="auto"/>
            <w:vAlign w:val="center"/>
          </w:tcPr>
          <w:p w14:paraId="44A93DD4" w14:textId="77777777" w:rsidR="00F56E3C" w:rsidRPr="00A1115A" w:rsidRDefault="00F56E3C" w:rsidP="00D84A9A">
            <w:pPr>
              <w:pStyle w:val="TAC"/>
              <w:rPr>
                <w:lang w:eastAsia="zh-CN"/>
              </w:rPr>
            </w:pPr>
            <w:r w:rsidRPr="00A1115A">
              <w:rPr>
                <w:rFonts w:hint="eastAsia"/>
              </w:rPr>
              <w:t>4.0</w:t>
            </w:r>
          </w:p>
        </w:tc>
      </w:tr>
      <w:tr w:rsidR="00F56E3C" w:rsidRPr="00A1115A" w14:paraId="2C910B0B" w14:textId="77777777" w:rsidTr="00D84A9A">
        <w:trPr>
          <w:trHeight w:val="247"/>
          <w:jc w:val="center"/>
        </w:trPr>
        <w:tc>
          <w:tcPr>
            <w:tcW w:w="1804" w:type="dxa"/>
            <w:shd w:val="clear" w:color="auto" w:fill="auto"/>
            <w:vAlign w:val="center"/>
          </w:tcPr>
          <w:p w14:paraId="75FDA288" w14:textId="77777777" w:rsidR="00F56E3C" w:rsidRPr="00A1115A" w:rsidRDefault="00F56E3C" w:rsidP="00D84A9A">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1E5135FE" w14:textId="77777777" w:rsidR="00F56E3C" w:rsidRPr="00A1115A" w:rsidRDefault="00F56E3C" w:rsidP="00D84A9A">
            <w:pPr>
              <w:pStyle w:val="TAC"/>
              <w:rPr>
                <w:lang w:eastAsia="zh-CN"/>
              </w:rPr>
            </w:pPr>
            <w:r w:rsidRPr="00A1115A">
              <w:rPr>
                <w:rFonts w:hint="eastAsia"/>
              </w:rPr>
              <w:t>5.0</w:t>
            </w:r>
          </w:p>
        </w:tc>
      </w:tr>
      <w:tr w:rsidR="00F56E3C" w:rsidRPr="00A1115A" w14:paraId="0002A463" w14:textId="77777777" w:rsidTr="00D84A9A">
        <w:trPr>
          <w:trHeight w:val="225"/>
          <w:jc w:val="center"/>
        </w:trPr>
        <w:tc>
          <w:tcPr>
            <w:tcW w:w="1804" w:type="dxa"/>
            <w:shd w:val="clear" w:color="auto" w:fill="auto"/>
            <w:vAlign w:val="center"/>
          </w:tcPr>
          <w:p w14:paraId="5361808F" w14:textId="77777777" w:rsidR="00F56E3C" w:rsidRPr="00A1115A" w:rsidRDefault="00F56E3C" w:rsidP="00D84A9A">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5E8DC670" w14:textId="77777777" w:rsidR="00F56E3C" w:rsidRPr="00A1115A" w:rsidRDefault="00F56E3C" w:rsidP="00D84A9A">
            <w:pPr>
              <w:pStyle w:val="TAC"/>
              <w:rPr>
                <w:lang w:eastAsia="zh-CN"/>
              </w:rPr>
            </w:pPr>
            <w:r w:rsidRPr="00A1115A">
              <w:rPr>
                <w:rFonts w:hint="eastAsia"/>
              </w:rPr>
              <w:t>6.0</w:t>
            </w:r>
          </w:p>
        </w:tc>
      </w:tr>
      <w:tr w:rsidR="00F56E3C" w:rsidRPr="00A1115A" w14:paraId="346799CE" w14:textId="77777777" w:rsidTr="00D84A9A">
        <w:trPr>
          <w:trHeight w:val="225"/>
          <w:jc w:val="center"/>
        </w:trPr>
        <w:tc>
          <w:tcPr>
            <w:tcW w:w="1804" w:type="dxa"/>
            <w:shd w:val="clear" w:color="auto" w:fill="auto"/>
            <w:vAlign w:val="center"/>
          </w:tcPr>
          <w:p w14:paraId="00691A73" w14:textId="77777777" w:rsidR="00F56E3C" w:rsidRPr="00A1115A" w:rsidRDefault="00F56E3C" w:rsidP="00D84A9A">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5B284EE5" w14:textId="77777777" w:rsidR="00F56E3C" w:rsidRPr="00A1115A" w:rsidDel="00FD4411" w:rsidRDefault="00F56E3C" w:rsidP="00D84A9A">
            <w:pPr>
              <w:pStyle w:val="TAC"/>
              <w:rPr>
                <w:lang w:eastAsia="zh-CN"/>
              </w:rPr>
            </w:pPr>
            <w:r w:rsidRPr="00A1115A">
              <w:rPr>
                <w:rFonts w:hint="eastAsia"/>
              </w:rPr>
              <w:t>7.0</w:t>
            </w:r>
          </w:p>
        </w:tc>
      </w:tr>
    </w:tbl>
    <w:p w14:paraId="72B6DEDF" w14:textId="77777777" w:rsidR="00440F09" w:rsidRPr="00A1115A" w:rsidRDefault="00440F09" w:rsidP="00F56E3C"/>
    <w:p w14:paraId="68C9CD36" w14:textId="49D2F5A8" w:rsidR="001E41F3" w:rsidRPr="00B31ECB" w:rsidRDefault="00B31ECB">
      <w:pPr>
        <w:rPr>
          <w:noProof/>
          <w:color w:val="FF0000"/>
        </w:rPr>
      </w:pPr>
      <w:r w:rsidRPr="00B31ECB">
        <w:rPr>
          <w:noProof/>
          <w:color w:val="FF0000"/>
        </w:rPr>
        <w:t>&lt;&lt;&lt;</w:t>
      </w:r>
      <w:r w:rsidR="007D6D79" w:rsidRPr="00B31ECB">
        <w:rPr>
          <w:noProof/>
          <w:color w:val="FF0000"/>
        </w:rPr>
        <w:t xml:space="preserve"> End of Changes </w:t>
      </w:r>
      <w:r w:rsidRPr="00B31ECB">
        <w:rPr>
          <w:noProof/>
          <w:color w:val="FF0000"/>
        </w:rPr>
        <w:t>&gt;&gt;&gt;</w:t>
      </w:r>
    </w:p>
    <w:sectPr w:rsidR="001E41F3" w:rsidRPr="00B31E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494C70" w14:textId="77777777" w:rsidR="004F09AF" w:rsidRDefault="004F09AF">
      <w:r>
        <w:separator/>
      </w:r>
    </w:p>
  </w:endnote>
  <w:endnote w:type="continuationSeparator" w:id="0">
    <w:p w14:paraId="4DD03042" w14:textId="77777777" w:rsidR="004F09AF" w:rsidRDefault="004F0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1"/>
    <w:family w:val="roman"/>
    <w:notTrueType/>
    <w:pitch w:val="variable"/>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CBB087" w14:textId="77777777" w:rsidR="004F09AF" w:rsidRDefault="004F09AF">
      <w:r>
        <w:separator/>
      </w:r>
    </w:p>
  </w:footnote>
  <w:footnote w:type="continuationSeparator" w:id="0">
    <w:p w14:paraId="1211716E" w14:textId="77777777" w:rsidR="004F09AF" w:rsidRDefault="004F09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56C6E" w:rsidRDefault="00E56C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56C6E" w:rsidRDefault="00E56C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56C6E" w:rsidRDefault="00E56C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56C6E" w:rsidRDefault="00E56C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0"/>
  </w:num>
  <w:num w:numId="5">
    <w:abstractNumId w:val="3"/>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1"/>
  </w:num>
  <w:num w:numId="10">
    <w:abstractNumId w:val="2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0"/>
    <w:lvlOverride w:ilvl="0">
      <w:startOverride w:val="1"/>
    </w:lvlOverride>
  </w:num>
  <w:num w:numId="15">
    <w:abstractNumId w:val="14"/>
  </w:num>
  <w:num w:numId="16">
    <w:abstractNumId w:val="11"/>
  </w:num>
  <w:num w:numId="17">
    <w:abstractNumId w:val="8"/>
  </w:num>
  <w:num w:numId="18">
    <w:abstractNumId w:val="5"/>
  </w:num>
  <w:num w:numId="19">
    <w:abstractNumId w:val="12"/>
  </w:num>
  <w:num w:numId="20">
    <w:abstractNumId w:val="13"/>
  </w:num>
  <w:num w:numId="21">
    <w:abstractNumId w:val="9"/>
  </w:num>
  <w:num w:numId="22">
    <w:abstractNumId w:val="17"/>
  </w:num>
  <w:num w:numId="23">
    <w:abstractNumId w:val="0"/>
  </w:num>
  <w:num w:numId="24">
    <w:abstractNumId w:val="18"/>
  </w:num>
  <w:num w:numId="25">
    <w:abstractNumId w:val="6"/>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 w:numId="34">
    <w:abstractNumId w:val="7"/>
  </w:num>
  <w:num w:numId="35">
    <w:abstractNumId w:val="20"/>
  </w:num>
  <w:num w:numId="36">
    <w:abstractNumId w:val="3"/>
  </w:num>
  <w:num w:numId="37">
    <w:abstractNumId w:val="19"/>
  </w:num>
  <w:num w:numId="38">
    <w:abstractNumId w:val="21"/>
  </w:num>
  <w:num w:numId="39">
    <w:abstractNumId w:val="22"/>
  </w:num>
  <w:num w:numId="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2D"/>
    <w:rsid w:val="000156B5"/>
    <w:rsid w:val="00022E4A"/>
    <w:rsid w:val="00051D1F"/>
    <w:rsid w:val="00057A5E"/>
    <w:rsid w:val="0006728D"/>
    <w:rsid w:val="0007039A"/>
    <w:rsid w:val="00070E60"/>
    <w:rsid w:val="00073371"/>
    <w:rsid w:val="00084268"/>
    <w:rsid w:val="00091A39"/>
    <w:rsid w:val="00094884"/>
    <w:rsid w:val="000A17F5"/>
    <w:rsid w:val="000A4A95"/>
    <w:rsid w:val="000A6394"/>
    <w:rsid w:val="000B7FED"/>
    <w:rsid w:val="000C038A"/>
    <w:rsid w:val="000C5C34"/>
    <w:rsid w:val="000C6598"/>
    <w:rsid w:val="000D1138"/>
    <w:rsid w:val="000D44B3"/>
    <w:rsid w:val="000D4D65"/>
    <w:rsid w:val="00145D43"/>
    <w:rsid w:val="00182D71"/>
    <w:rsid w:val="00192C46"/>
    <w:rsid w:val="001A08B3"/>
    <w:rsid w:val="001A7B60"/>
    <w:rsid w:val="001B1113"/>
    <w:rsid w:val="001B52F0"/>
    <w:rsid w:val="001B7A65"/>
    <w:rsid w:val="001C6B64"/>
    <w:rsid w:val="001E41F3"/>
    <w:rsid w:val="001F0D1B"/>
    <w:rsid w:val="001F27EE"/>
    <w:rsid w:val="00205990"/>
    <w:rsid w:val="00227C70"/>
    <w:rsid w:val="0025271F"/>
    <w:rsid w:val="0026004D"/>
    <w:rsid w:val="002640DD"/>
    <w:rsid w:val="00265FD9"/>
    <w:rsid w:val="00275D12"/>
    <w:rsid w:val="00284FEB"/>
    <w:rsid w:val="002860C4"/>
    <w:rsid w:val="0029148B"/>
    <w:rsid w:val="002B5741"/>
    <w:rsid w:val="002D6219"/>
    <w:rsid w:val="002E472E"/>
    <w:rsid w:val="002E515B"/>
    <w:rsid w:val="002F125B"/>
    <w:rsid w:val="00305409"/>
    <w:rsid w:val="003073C7"/>
    <w:rsid w:val="00314F5F"/>
    <w:rsid w:val="003161E6"/>
    <w:rsid w:val="003609EF"/>
    <w:rsid w:val="0036231A"/>
    <w:rsid w:val="00365D06"/>
    <w:rsid w:val="00374DD4"/>
    <w:rsid w:val="003A0786"/>
    <w:rsid w:val="003B4C38"/>
    <w:rsid w:val="003C15B1"/>
    <w:rsid w:val="003D3EFB"/>
    <w:rsid w:val="003E1A36"/>
    <w:rsid w:val="003E65D4"/>
    <w:rsid w:val="003F3BE9"/>
    <w:rsid w:val="00410371"/>
    <w:rsid w:val="004242F1"/>
    <w:rsid w:val="00440F09"/>
    <w:rsid w:val="004430D3"/>
    <w:rsid w:val="004508CB"/>
    <w:rsid w:val="00473BEB"/>
    <w:rsid w:val="004851BC"/>
    <w:rsid w:val="00487F91"/>
    <w:rsid w:val="004B75B7"/>
    <w:rsid w:val="004C453C"/>
    <w:rsid w:val="004E1C6F"/>
    <w:rsid w:val="004E3E1D"/>
    <w:rsid w:val="004E5EBF"/>
    <w:rsid w:val="004F09AF"/>
    <w:rsid w:val="004F58CC"/>
    <w:rsid w:val="004F7287"/>
    <w:rsid w:val="0051580D"/>
    <w:rsid w:val="005312FB"/>
    <w:rsid w:val="00544356"/>
    <w:rsid w:val="00547111"/>
    <w:rsid w:val="00592D74"/>
    <w:rsid w:val="005970C6"/>
    <w:rsid w:val="005A4B1F"/>
    <w:rsid w:val="005E2C44"/>
    <w:rsid w:val="00617B7F"/>
    <w:rsid w:val="00621188"/>
    <w:rsid w:val="006257ED"/>
    <w:rsid w:val="00625A1C"/>
    <w:rsid w:val="00665C47"/>
    <w:rsid w:val="00666649"/>
    <w:rsid w:val="00681EB2"/>
    <w:rsid w:val="00690D33"/>
    <w:rsid w:val="00695808"/>
    <w:rsid w:val="006A04D7"/>
    <w:rsid w:val="006B46FB"/>
    <w:rsid w:val="006B694C"/>
    <w:rsid w:val="006E21FB"/>
    <w:rsid w:val="006E430F"/>
    <w:rsid w:val="006E592B"/>
    <w:rsid w:val="006F2FE5"/>
    <w:rsid w:val="007176FF"/>
    <w:rsid w:val="00721D0A"/>
    <w:rsid w:val="007842F1"/>
    <w:rsid w:val="00792342"/>
    <w:rsid w:val="007977A8"/>
    <w:rsid w:val="007A267F"/>
    <w:rsid w:val="007B512A"/>
    <w:rsid w:val="007C2097"/>
    <w:rsid w:val="007C2BFC"/>
    <w:rsid w:val="007D6A07"/>
    <w:rsid w:val="007D6D79"/>
    <w:rsid w:val="007E3312"/>
    <w:rsid w:val="007E3C44"/>
    <w:rsid w:val="007F7259"/>
    <w:rsid w:val="008040A8"/>
    <w:rsid w:val="00806C19"/>
    <w:rsid w:val="00825975"/>
    <w:rsid w:val="008279FA"/>
    <w:rsid w:val="00856F2A"/>
    <w:rsid w:val="00857BE7"/>
    <w:rsid w:val="008626E7"/>
    <w:rsid w:val="00870EE7"/>
    <w:rsid w:val="008863B9"/>
    <w:rsid w:val="00886672"/>
    <w:rsid w:val="008A45A6"/>
    <w:rsid w:val="008A67C0"/>
    <w:rsid w:val="008C1E5E"/>
    <w:rsid w:val="008C3CCE"/>
    <w:rsid w:val="008D3B18"/>
    <w:rsid w:val="008F3789"/>
    <w:rsid w:val="008F435C"/>
    <w:rsid w:val="008F5341"/>
    <w:rsid w:val="008F686C"/>
    <w:rsid w:val="009064C8"/>
    <w:rsid w:val="009109CF"/>
    <w:rsid w:val="009148DE"/>
    <w:rsid w:val="00941E30"/>
    <w:rsid w:val="00942052"/>
    <w:rsid w:val="00944038"/>
    <w:rsid w:val="009450F0"/>
    <w:rsid w:val="00971F50"/>
    <w:rsid w:val="009735B8"/>
    <w:rsid w:val="009777D9"/>
    <w:rsid w:val="0098736B"/>
    <w:rsid w:val="0099174E"/>
    <w:rsid w:val="00991B88"/>
    <w:rsid w:val="00995437"/>
    <w:rsid w:val="009A0F8A"/>
    <w:rsid w:val="009A5753"/>
    <w:rsid w:val="009A579D"/>
    <w:rsid w:val="009C7248"/>
    <w:rsid w:val="009E3297"/>
    <w:rsid w:val="009F734F"/>
    <w:rsid w:val="00A14D4D"/>
    <w:rsid w:val="00A246B6"/>
    <w:rsid w:val="00A26782"/>
    <w:rsid w:val="00A275AA"/>
    <w:rsid w:val="00A34930"/>
    <w:rsid w:val="00A47E70"/>
    <w:rsid w:val="00A507B0"/>
    <w:rsid w:val="00A50CF0"/>
    <w:rsid w:val="00A64E3B"/>
    <w:rsid w:val="00A72036"/>
    <w:rsid w:val="00A7671C"/>
    <w:rsid w:val="00A84328"/>
    <w:rsid w:val="00AA2CBC"/>
    <w:rsid w:val="00AA322E"/>
    <w:rsid w:val="00AB0225"/>
    <w:rsid w:val="00AB19A1"/>
    <w:rsid w:val="00AB62FD"/>
    <w:rsid w:val="00AB6C76"/>
    <w:rsid w:val="00AC5820"/>
    <w:rsid w:val="00AD1CD8"/>
    <w:rsid w:val="00AF1A0A"/>
    <w:rsid w:val="00B02609"/>
    <w:rsid w:val="00B13928"/>
    <w:rsid w:val="00B1562B"/>
    <w:rsid w:val="00B16DD0"/>
    <w:rsid w:val="00B23322"/>
    <w:rsid w:val="00B258BB"/>
    <w:rsid w:val="00B27B56"/>
    <w:rsid w:val="00B31ECB"/>
    <w:rsid w:val="00B3467F"/>
    <w:rsid w:val="00B67B97"/>
    <w:rsid w:val="00B76F5C"/>
    <w:rsid w:val="00B968C8"/>
    <w:rsid w:val="00BA21E2"/>
    <w:rsid w:val="00BA3EC5"/>
    <w:rsid w:val="00BA51D9"/>
    <w:rsid w:val="00BA59AA"/>
    <w:rsid w:val="00BB5DFC"/>
    <w:rsid w:val="00BC0D1D"/>
    <w:rsid w:val="00BD279D"/>
    <w:rsid w:val="00BD6BB8"/>
    <w:rsid w:val="00BF4543"/>
    <w:rsid w:val="00BF64E1"/>
    <w:rsid w:val="00C0089C"/>
    <w:rsid w:val="00C04776"/>
    <w:rsid w:val="00C1176E"/>
    <w:rsid w:val="00C41347"/>
    <w:rsid w:val="00C52A29"/>
    <w:rsid w:val="00C66BA2"/>
    <w:rsid w:val="00C8376C"/>
    <w:rsid w:val="00C841AD"/>
    <w:rsid w:val="00C87C4C"/>
    <w:rsid w:val="00C90CF8"/>
    <w:rsid w:val="00C95985"/>
    <w:rsid w:val="00CC5026"/>
    <w:rsid w:val="00CC68D0"/>
    <w:rsid w:val="00CD1B00"/>
    <w:rsid w:val="00CF19E6"/>
    <w:rsid w:val="00D03F9A"/>
    <w:rsid w:val="00D06D51"/>
    <w:rsid w:val="00D2164A"/>
    <w:rsid w:val="00D24991"/>
    <w:rsid w:val="00D345A8"/>
    <w:rsid w:val="00D362BF"/>
    <w:rsid w:val="00D50255"/>
    <w:rsid w:val="00D66520"/>
    <w:rsid w:val="00D91C96"/>
    <w:rsid w:val="00D94E10"/>
    <w:rsid w:val="00DB6C4D"/>
    <w:rsid w:val="00DE34CF"/>
    <w:rsid w:val="00E057DE"/>
    <w:rsid w:val="00E07025"/>
    <w:rsid w:val="00E1232D"/>
    <w:rsid w:val="00E13F3D"/>
    <w:rsid w:val="00E144ED"/>
    <w:rsid w:val="00E34898"/>
    <w:rsid w:val="00E43AA2"/>
    <w:rsid w:val="00E56C6E"/>
    <w:rsid w:val="00E60334"/>
    <w:rsid w:val="00E71A92"/>
    <w:rsid w:val="00E73417"/>
    <w:rsid w:val="00E95486"/>
    <w:rsid w:val="00E97E06"/>
    <w:rsid w:val="00EB09B7"/>
    <w:rsid w:val="00EB3E91"/>
    <w:rsid w:val="00ED2392"/>
    <w:rsid w:val="00ED703A"/>
    <w:rsid w:val="00EE7D7C"/>
    <w:rsid w:val="00F03A4A"/>
    <w:rsid w:val="00F25D98"/>
    <w:rsid w:val="00F264BF"/>
    <w:rsid w:val="00F300FB"/>
    <w:rsid w:val="00F56E3C"/>
    <w:rsid w:val="00F673E8"/>
    <w:rsid w:val="00FA00D8"/>
    <w:rsid w:val="00FA1523"/>
    <w:rsid w:val="00FA6927"/>
    <w:rsid w:val="00FB6386"/>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ink w:val="Heading1"/>
    <w:qFormat/>
    <w:locked/>
    <w:rsid w:val="00FA00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D6D7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D6D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00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A00D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Heading6Char">
    <w:name w:val="Heading 6 Char"/>
    <w:aliases w:val="T1 Char4,Header 6 Char"/>
    <w:basedOn w:val="DefaultParagraphFont"/>
    <w:link w:val="Heading6"/>
    <w:qFormat/>
    <w:rsid w:val="00FA00D8"/>
    <w:rPr>
      <w:rFonts w:ascii="Arial" w:hAnsi="Arial"/>
      <w:lang w:val="en-GB" w:eastAsia="en-US"/>
    </w:rPr>
  </w:style>
  <w:style w:type="character" w:customStyle="1" w:styleId="Heading7Char">
    <w:name w:val="Heading 7 Char"/>
    <w:basedOn w:val="DefaultParagraphFont"/>
    <w:link w:val="Heading7"/>
    <w:qFormat/>
    <w:rsid w:val="00FA00D8"/>
    <w:rPr>
      <w:rFonts w:ascii="Arial" w:hAnsi="Arial"/>
      <w:lang w:val="en-GB" w:eastAsia="en-US"/>
    </w:rPr>
  </w:style>
  <w:style w:type="character" w:customStyle="1" w:styleId="Heading8Char">
    <w:name w:val="Heading 8 Char"/>
    <w:basedOn w:val="DefaultParagraphFont"/>
    <w:link w:val="Heading8"/>
    <w:uiPriority w:val="99"/>
    <w:qFormat/>
    <w:rsid w:val="00FA00D8"/>
    <w:rPr>
      <w:rFonts w:ascii="Arial" w:hAnsi="Arial"/>
      <w:sz w:val="36"/>
      <w:lang w:val="en-GB" w:eastAsia="en-US"/>
    </w:rPr>
  </w:style>
  <w:style w:type="character" w:customStyle="1" w:styleId="Heading9Char">
    <w:name w:val="Heading 9 Char"/>
    <w:basedOn w:val="DefaultParagraphFont"/>
    <w:link w:val="Heading9"/>
    <w:uiPriority w:val="99"/>
    <w:qFormat/>
    <w:rsid w:val="00FA00D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locked/>
    <w:rsid w:val="00FA00D8"/>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FA00D8"/>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link w:val="ListBullet"/>
    <w:qFormat/>
    <w:locked/>
    <w:rsid w:val="00FA00D8"/>
    <w:rPr>
      <w:rFonts w:ascii="Times New Roman" w:hAnsi="Times New Roman"/>
      <w:lang w:val="en-GB" w:eastAsia="en-US"/>
    </w:rPr>
  </w:style>
  <w:style w:type="character" w:customStyle="1" w:styleId="ListBullet2Char">
    <w:name w:val="List Bullet 2 Char"/>
    <w:link w:val="ListBullet2"/>
    <w:qFormat/>
    <w:locked/>
    <w:rsid w:val="00FA00D8"/>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locked/>
    <w:rsid w:val="00FA00D8"/>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link w:val="TAN"/>
    <w:uiPriority w:val="99"/>
    <w:qFormat/>
    <w:rsid w:val="007D6D79"/>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locked/>
    <w:rsid w:val="00FA00D8"/>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locked/>
    <w:rsid w:val="00FA00D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FA00D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FA00D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FA00D8"/>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locked/>
    <w:rsid w:val="00FA00D8"/>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FA00D8"/>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uiPriority w:val="99"/>
    <w:qFormat/>
    <w:rsid w:val="00FA00D8"/>
    <w:rPr>
      <w:rFonts w:ascii="Times New Roman" w:eastAsia="SimSun" w:hAnsi="Times New Roman"/>
      <w:lang w:val="en-GB" w:eastAsia="en-US"/>
    </w:rPr>
  </w:style>
  <w:style w:type="paragraph" w:styleId="EndnoteText">
    <w:name w:val="endnote text"/>
    <w:basedOn w:val="Normal"/>
    <w:link w:val="EndnoteTextChar"/>
    <w:uiPriority w:val="99"/>
    <w:unhideWhenUsed/>
    <w:qFormat/>
    <w:rsid w:val="00FA00D8"/>
    <w:pPr>
      <w:autoSpaceDN w:val="0"/>
      <w:snapToGrid w:val="0"/>
    </w:pPr>
  </w:style>
  <w:style w:type="paragraph" w:styleId="ListNumber3">
    <w:name w:val="List Number 3"/>
    <w:basedOn w:val="Normal"/>
    <w:uiPriority w:val="99"/>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iPriority w:val="99"/>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uiPriority w:val="99"/>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FA00D8"/>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FA00D8"/>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FA00D8"/>
    <w:rPr>
      <w:rFonts w:ascii="Times New Roman" w:hAnsi="Times New Roman"/>
      <w:lang w:val="en-GB" w:eastAsia="en-US"/>
    </w:rPr>
  </w:style>
  <w:style w:type="paragraph" w:styleId="BodyTextIndent">
    <w:name w:val="Body Text Indent"/>
    <w:basedOn w:val="Normal"/>
    <w:link w:val="BodyTextIndentChar"/>
    <w:uiPriority w:val="99"/>
    <w:unhideWhenUsed/>
    <w:qFormat/>
    <w:rsid w:val="00FA00D8"/>
    <w:pPr>
      <w:overflowPunct w:val="0"/>
      <w:autoSpaceDE w:val="0"/>
      <w:autoSpaceDN w:val="0"/>
      <w:adjustRightInd w:val="0"/>
      <w:spacing w:after="120"/>
      <w:ind w:left="360"/>
    </w:pPr>
  </w:style>
  <w:style w:type="character" w:customStyle="1" w:styleId="BodyTextIndentChar">
    <w:name w:val="Body Text Indent Char"/>
    <w:basedOn w:val="DefaultParagraphFont"/>
    <w:link w:val="BodyTextIndent"/>
    <w:uiPriority w:val="99"/>
    <w:qFormat/>
    <w:rsid w:val="00FA00D8"/>
    <w:rPr>
      <w:rFonts w:ascii="Times New Roman" w:eastAsia="SimSun" w:hAnsi="Times New Roman"/>
      <w:lang w:val="en-GB" w:eastAsia="en-US"/>
    </w:rPr>
  </w:style>
  <w:style w:type="paragraph" w:styleId="Date">
    <w:name w:val="Date"/>
    <w:basedOn w:val="Normal"/>
    <w:next w:val="Normal"/>
    <w:link w:val="DateChar"/>
    <w:uiPriority w:val="99"/>
    <w:unhideWhenUsed/>
    <w:qFormat/>
    <w:rsid w:val="00FA00D8"/>
    <w:pPr>
      <w:overflowPunct w:val="0"/>
      <w:autoSpaceDE w:val="0"/>
      <w:autoSpaceDN w:val="0"/>
      <w:adjustRightInd w:val="0"/>
    </w:pPr>
    <w:rPr>
      <w:rFonts w:eastAsia="MS Mincho"/>
    </w:rPr>
  </w:style>
  <w:style w:type="character" w:customStyle="1" w:styleId="DateChar">
    <w:name w:val="Date Char"/>
    <w:basedOn w:val="DefaultParagraphFont"/>
    <w:link w:val="Date"/>
    <w:uiPriority w:val="99"/>
    <w:qFormat/>
    <w:rsid w:val="00FA00D8"/>
    <w:rPr>
      <w:rFonts w:ascii="Times New Roman" w:eastAsia="MS Mincho" w:hAnsi="Times New Roman"/>
      <w:lang w:val="en-GB" w:eastAsia="en-US"/>
    </w:rPr>
  </w:style>
  <w:style w:type="character" w:customStyle="1" w:styleId="NoteHeadingChar">
    <w:name w:val="Note Heading Char"/>
    <w:basedOn w:val="DefaultParagraphFont"/>
    <w:link w:val="NoteHeading"/>
    <w:uiPriority w:val="99"/>
    <w:qFormat/>
    <w:rsid w:val="00FA00D8"/>
    <w:rPr>
      <w:rFonts w:ascii="Times New Roman" w:eastAsia="MS Mincho" w:hAnsi="Times New Roman"/>
      <w:lang w:val="en-GB" w:eastAsia="zh-CN"/>
    </w:rPr>
  </w:style>
  <w:style w:type="paragraph" w:styleId="NoteHeading">
    <w:name w:val="Note Heading"/>
    <w:basedOn w:val="Normal"/>
    <w:next w:val="Normal"/>
    <w:link w:val="NoteHeadingChar"/>
    <w:uiPriority w:val="99"/>
    <w:unhideWhenUsed/>
    <w:qFormat/>
    <w:rsid w:val="00FA00D8"/>
    <w:pPr>
      <w:overflowPunct w:val="0"/>
      <w:autoSpaceDE w:val="0"/>
      <w:autoSpaceDN w:val="0"/>
      <w:adjustRightInd w:val="0"/>
    </w:pPr>
    <w:rPr>
      <w:rFonts w:eastAsia="MS Mincho"/>
      <w:lang w:eastAsia="zh-CN"/>
    </w:rPr>
  </w:style>
  <w:style w:type="paragraph" w:styleId="BodyText2">
    <w:name w:val="Body Text 2"/>
    <w:basedOn w:val="Normal"/>
    <w:link w:val="BodyText2Char"/>
    <w:uiPriority w:val="99"/>
    <w:unhideWhenUsed/>
    <w:qFormat/>
    <w:rsid w:val="00FA00D8"/>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qFormat/>
    <w:rsid w:val="00FA00D8"/>
    <w:rPr>
      <w:rFonts w:ascii="Times New Roman" w:eastAsia="MS Mincho" w:hAnsi="Times New Roman"/>
      <w:i/>
      <w:lang w:val="en-GB" w:eastAsia="en-US"/>
    </w:rPr>
  </w:style>
  <w:style w:type="character" w:customStyle="1" w:styleId="BodyText3Char">
    <w:name w:val="Body Text 3 Char"/>
    <w:basedOn w:val="DefaultParagraphFont"/>
    <w:link w:val="BodyText3"/>
    <w:uiPriority w:val="99"/>
    <w:qFormat/>
    <w:rsid w:val="00FA00D8"/>
    <w:rPr>
      <w:rFonts w:ascii="Times New Roman" w:eastAsia="Osaka" w:hAnsi="Times New Roman"/>
      <w:color w:val="000000"/>
      <w:lang w:val="en-GB" w:eastAsia="en-US"/>
    </w:rPr>
  </w:style>
  <w:style w:type="paragraph" w:styleId="BodyText3">
    <w:name w:val="Body Text 3"/>
    <w:basedOn w:val="Normal"/>
    <w:link w:val="BodyText3Char"/>
    <w:uiPriority w:val="99"/>
    <w:unhideWhenUsed/>
    <w:qFormat/>
    <w:rsid w:val="00FA00D8"/>
    <w:pPr>
      <w:keepNext/>
      <w:keepLines/>
      <w:overflowPunct w:val="0"/>
      <w:autoSpaceDE w:val="0"/>
      <w:autoSpaceDN w:val="0"/>
      <w:adjustRightInd w:val="0"/>
    </w:pPr>
    <w:rPr>
      <w:rFonts w:eastAsia="Osaka"/>
      <w:color w:val="000000"/>
    </w:rPr>
  </w:style>
  <w:style w:type="character" w:customStyle="1" w:styleId="BodyTextIndent2Char">
    <w:name w:val="Body Text Indent 2 Char"/>
    <w:basedOn w:val="DefaultParagraphFont"/>
    <w:link w:val="BodyTextIndent2"/>
    <w:uiPriority w:val="99"/>
    <w:qFormat/>
    <w:rsid w:val="00FA00D8"/>
    <w:rPr>
      <w:rFonts w:ascii="Times New Roman" w:eastAsia="MS Mincho" w:hAnsi="Times New Roman"/>
      <w:lang w:val="en-GB" w:eastAsia="en-GB"/>
    </w:rPr>
  </w:style>
  <w:style w:type="paragraph" w:styleId="BodyTextIndent2">
    <w:name w:val="Body Text Indent 2"/>
    <w:basedOn w:val="Normal"/>
    <w:link w:val="BodyTextIndent2Char"/>
    <w:uiPriority w:val="99"/>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BodyTextIndent3Char">
    <w:name w:val="Body Text Indent 3 Char"/>
    <w:basedOn w:val="DefaultParagraphFont"/>
    <w:link w:val="BodyTextIndent3"/>
    <w:uiPriority w:val="99"/>
    <w:qFormat/>
    <w:rsid w:val="00FA00D8"/>
    <w:rPr>
      <w:rFonts w:ascii="Times New Roman" w:eastAsia="Yu Mincho" w:hAnsi="Times New Roman"/>
      <w:lang w:val="en-GB" w:eastAsia="en-US"/>
    </w:rPr>
  </w:style>
  <w:style w:type="paragraph" w:styleId="BodyTextIndent3">
    <w:name w:val="Body Text Indent 3"/>
    <w:basedOn w:val="Normal"/>
    <w:link w:val="BodyTextIndent3Char"/>
    <w:uiPriority w:val="99"/>
    <w:unhideWhenUsed/>
    <w:qFormat/>
    <w:rsid w:val="00FA00D8"/>
    <w:pPr>
      <w:overflowPunct w:val="0"/>
      <w:autoSpaceDE w:val="0"/>
      <w:autoSpaceDN w:val="0"/>
      <w:adjustRightInd w:val="0"/>
      <w:ind w:left="1080"/>
    </w:pPr>
    <w:rPr>
      <w:rFonts w:eastAsia="Yu Mincho"/>
    </w:rPr>
  </w:style>
  <w:style w:type="character" w:customStyle="1" w:styleId="PlainTextChar">
    <w:name w:val="Plain Text Char"/>
    <w:basedOn w:val="DefaultParagraphFont"/>
    <w:link w:val="PlainText"/>
    <w:uiPriority w:val="99"/>
    <w:qFormat/>
    <w:rsid w:val="00FA00D8"/>
    <w:rPr>
      <w:rFonts w:ascii="Courier New" w:eastAsia="MS Mincho" w:hAnsi="Courier New"/>
      <w:lang w:val="nb-NO" w:eastAsia="ja-JP"/>
    </w:rPr>
  </w:style>
  <w:style w:type="paragraph" w:styleId="PlainText">
    <w:name w:val="Plain Text"/>
    <w:basedOn w:val="Normal"/>
    <w:link w:val="PlainTextChar"/>
    <w:uiPriority w:val="99"/>
    <w:unhideWhenUsed/>
    <w:qFormat/>
    <w:rsid w:val="00FA00D8"/>
    <w:pPr>
      <w:overflowPunct w:val="0"/>
      <w:autoSpaceDE w:val="0"/>
      <w:autoSpaceDN w:val="0"/>
      <w:adjustRightInd w:val="0"/>
    </w:pPr>
    <w:rPr>
      <w:rFonts w:ascii="Courier New" w:eastAsia="MS Mincho" w:hAnsi="Courier New"/>
      <w:lang w:val="nb-NO" w:eastAsia="ja-JP"/>
    </w:rPr>
  </w:style>
  <w:style w:type="paragraph" w:styleId="NoSpacing">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FA00D8"/>
    <w:rPr>
      <w:rFonts w:ascii="Times New Roman" w:eastAsia="MS Mincho" w:hAnsi="Times New Roman"/>
      <w:lang w:val="en-GB"/>
    </w:rPr>
  </w:style>
  <w:style w:type="paragraph" w:styleId="ListParagraph">
    <w:name w:val="List Paragraph"/>
    <w:basedOn w:val="Normal"/>
    <w:link w:val="ListParagraphChar"/>
    <w:uiPriority w:val="34"/>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Normal"/>
    <w:uiPriority w:val="99"/>
    <w:qFormat/>
    <w:rsid w:val="00FA00D8"/>
    <w:pPr>
      <w:keepNext/>
      <w:keepLines/>
      <w:overflowPunct w:val="0"/>
      <w:autoSpaceDE w:val="0"/>
      <w:autoSpaceDN w:val="0"/>
      <w:adjustRightInd w:val="0"/>
      <w:spacing w:after="0"/>
      <w:jc w:val="both"/>
    </w:pPr>
    <w:rPr>
      <w:rFonts w:ascii="Arial" w:hAnsi="Arial"/>
      <w:sz w:val="18"/>
    </w:rPr>
  </w:style>
  <w:style w:type="paragraph" w:customStyle="1" w:styleId="B1">
    <w:name w:val="B1+"/>
    <w:basedOn w:val="B10"/>
    <w:uiPriority w:val="99"/>
    <w:qFormat/>
    <w:rsid w:val="00FA00D8"/>
    <w:pPr>
      <w:numPr>
        <w:numId w:val="3"/>
      </w:numPr>
      <w:overflowPunct w:val="0"/>
      <w:autoSpaceDE w:val="0"/>
      <w:autoSpaceDN w:val="0"/>
      <w:adjustRightInd w:val="0"/>
      <w:ind w:left="567" w:hanging="283"/>
    </w:pPr>
    <w:rPr>
      <w:lang w:eastAsia="fr-FR"/>
    </w:rPr>
  </w:style>
  <w:style w:type="character" w:customStyle="1" w:styleId="Char">
    <w:name w:val="样式 页眉 Char"/>
    <w:link w:val="a1"/>
    <w:qFormat/>
    <w:locked/>
    <w:rsid w:val="00FA00D8"/>
    <w:rPr>
      <w:rFonts w:ascii="Arial" w:eastAsia="Arial" w:hAnsi="Arial" w:cs="Arial"/>
      <w:b/>
      <w:bCs/>
      <w:noProof/>
      <w:sz w:val="22"/>
      <w:lang w:val="en-GB"/>
    </w:rPr>
  </w:style>
  <w:style w:type="paragraph" w:customStyle="1" w:styleId="a1">
    <w:name w:val="样式 页眉"/>
    <w:basedOn w:val="Header"/>
    <w:link w:val="Char"/>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uiPriority w:val="99"/>
    <w:qFormat/>
    <w:rsid w:val="00FA00D8"/>
    <w:pPr>
      <w:keepNext/>
      <w:keepLines/>
      <w:snapToGrid w:val="0"/>
      <w:spacing w:after="180"/>
      <w:ind w:left="0"/>
      <w:jc w:val="center"/>
    </w:pPr>
    <w:rPr>
      <w:kern w:val="2"/>
    </w:rPr>
  </w:style>
  <w:style w:type="paragraph" w:customStyle="1" w:styleId="B2">
    <w:name w:val="B2+"/>
    <w:basedOn w:val="B20"/>
    <w:uiPriority w:val="99"/>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uiPriority w:val="99"/>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Normal"/>
    <w:uiPriority w:val="99"/>
    <w:qFormat/>
    <w:rsid w:val="00FA00D8"/>
    <w:pPr>
      <w:numPr>
        <w:numId w:val="6"/>
      </w:numPr>
      <w:tabs>
        <w:tab w:val="clear" w:pos="737"/>
        <w:tab w:val="left" w:pos="851"/>
        <w:tab w:val="left" w:pos="1191"/>
      </w:tabs>
      <w:overflowPunct w:val="0"/>
      <w:autoSpaceDE w:val="0"/>
      <w:autoSpaceDN w:val="0"/>
      <w:adjustRightInd w:val="0"/>
      <w:ind w:left="1191" w:hanging="454"/>
    </w:pPr>
  </w:style>
  <w:style w:type="paragraph" w:customStyle="1" w:styleId="BN">
    <w:name w:val="BN"/>
    <w:basedOn w:val="Normal"/>
    <w:uiPriority w:val="99"/>
    <w:qFormat/>
    <w:rsid w:val="00FA00D8"/>
    <w:pPr>
      <w:numPr>
        <w:numId w:val="7"/>
      </w:numPr>
      <w:tabs>
        <w:tab w:val="clear" w:pos="737"/>
        <w:tab w:val="left" w:pos="1644"/>
      </w:tabs>
      <w:overflowPunct w:val="0"/>
      <w:autoSpaceDE w:val="0"/>
      <w:autoSpaceDN w:val="0"/>
      <w:adjustRightInd w:val="0"/>
      <w:ind w:left="1644"/>
    </w:pPr>
  </w:style>
  <w:style w:type="paragraph" w:customStyle="1" w:styleId="FL">
    <w:name w:val="FL"/>
    <w:basedOn w:val="Normal"/>
    <w:uiPriority w:val="99"/>
    <w:qFormat/>
    <w:rsid w:val="00FA00D8"/>
    <w:pPr>
      <w:keepNext/>
      <w:keepLines/>
      <w:overflowPunct w:val="0"/>
      <w:autoSpaceDE w:val="0"/>
      <w:autoSpaceDN w:val="0"/>
      <w:adjustRightInd w:val="0"/>
      <w:spacing w:before="60"/>
      <w:jc w:val="center"/>
    </w:pPr>
    <w:rPr>
      <w:rFonts w:ascii="Arial" w:hAnsi="Arial"/>
      <w:b/>
    </w:rPr>
  </w:style>
  <w:style w:type="paragraph" w:customStyle="1" w:styleId="TB1">
    <w:name w:val="TB1"/>
    <w:basedOn w:val="Normal"/>
    <w:uiPriority w:val="99"/>
    <w:qFormat/>
    <w:rsid w:val="00FA00D8"/>
    <w:pPr>
      <w:keepNext/>
      <w:keepLines/>
      <w:numPr>
        <w:numId w:val="8"/>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Normal"/>
    <w:link w:val="GuidanceChar"/>
    <w:qFormat/>
    <w:rsid w:val="00FA00D8"/>
    <w:pPr>
      <w:autoSpaceDN w:val="0"/>
    </w:pPr>
    <w:rPr>
      <w:i/>
      <w:color w:val="0000FF"/>
      <w:lang w:eastAsia="fr-FR"/>
    </w:rPr>
  </w:style>
  <w:style w:type="paragraph" w:customStyle="1" w:styleId="Default">
    <w:name w:val="Default"/>
    <w:uiPriority w:val="99"/>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FA00D8"/>
    <w:pPr>
      <w:keepNext/>
      <w:numPr>
        <w:numId w:val="10"/>
      </w:numPr>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uiPriority w:val="99"/>
    <w:qFormat/>
    <w:rsid w:val="00FA00D8"/>
    <w:pPr>
      <w:autoSpaceDN w:val="0"/>
    </w:pPr>
    <w:rPr>
      <w:rFonts w:ascii="Times New Roman" w:eastAsia="MS Mincho" w:hAnsi="Times New Roman"/>
      <w:sz w:val="24"/>
      <w:szCs w:val="24"/>
      <w:lang w:val="en-GB" w:eastAsia="ko-KR"/>
    </w:rPr>
  </w:style>
  <w:style w:type="paragraph" w:customStyle="1" w:styleId="-PAGE-">
    <w:name w:val="- PAGE -"/>
    <w:uiPriority w:val="99"/>
    <w:qFormat/>
    <w:rsid w:val="00FA00D8"/>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FA00D8"/>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FA00D8"/>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FA00D8"/>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Normal"/>
    <w:uiPriority w:val="99"/>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Normal"/>
    <w:uiPriority w:val="99"/>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Normal"/>
    <w:uiPriority w:val="99"/>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uiPriority w:val="99"/>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uiPriority w:val="99"/>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FA00D8"/>
    <w:pPr>
      <w:autoSpaceDN w:val="0"/>
    </w:pPr>
    <w:rPr>
      <w:rFonts w:ascii="Times New Roman" w:hAnsi="Times New Roman"/>
      <w:sz w:val="24"/>
      <w:szCs w:val="24"/>
      <w:lang w:val="en-GB" w:eastAsia="ko-KR"/>
    </w:rPr>
  </w:style>
  <w:style w:type="paragraph" w:customStyle="1" w:styleId="ATC">
    <w:name w:val="ATC"/>
    <w:basedOn w:val="Normal"/>
    <w:uiPriority w:val="99"/>
    <w:qFormat/>
    <w:rsid w:val="00FA00D8"/>
    <w:pPr>
      <w:overflowPunct w:val="0"/>
      <w:autoSpaceDE w:val="0"/>
      <w:autoSpaceDN w:val="0"/>
      <w:adjustRightInd w:val="0"/>
    </w:pPr>
    <w:rPr>
      <w:rFonts w:eastAsia="MS Mincho"/>
      <w:lang w:eastAsia="ja-JP"/>
    </w:rPr>
  </w:style>
  <w:style w:type="paragraph" w:customStyle="1" w:styleId="RecCCITT">
    <w:name w:val="Rec_CCITT_#"/>
    <w:basedOn w:val="Normal"/>
    <w:uiPriority w:val="99"/>
    <w:qFormat/>
    <w:rsid w:val="00FA00D8"/>
    <w:pPr>
      <w:keepNext/>
      <w:keepLines/>
      <w:overflowPunct w:val="0"/>
      <w:autoSpaceDE w:val="0"/>
      <w:autoSpaceDN w:val="0"/>
      <w:adjustRightInd w:val="0"/>
    </w:pPr>
    <w:rPr>
      <w:b/>
      <w:lang w:eastAsia="ja-JP"/>
    </w:rPr>
  </w:style>
  <w:style w:type="paragraph" w:customStyle="1" w:styleId="MTDisplayEquation">
    <w:name w:val="MTDisplayEquation"/>
    <w:basedOn w:val="Normal"/>
    <w:uiPriority w:val="99"/>
    <w:qFormat/>
    <w:rsid w:val="00FA00D8"/>
    <w:pPr>
      <w:tabs>
        <w:tab w:val="center" w:pos="4820"/>
        <w:tab w:val="right" w:pos="9640"/>
      </w:tabs>
      <w:autoSpaceDN w:val="0"/>
    </w:pPr>
    <w:rPr>
      <w:lang w:eastAsia="ja-JP"/>
    </w:rPr>
  </w:style>
  <w:style w:type="paragraph" w:customStyle="1" w:styleId="Separation">
    <w:name w:val="Separation"/>
    <w:basedOn w:val="Heading1"/>
    <w:next w:val="Normal"/>
    <w:uiPriority w:val="99"/>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Normal"/>
    <w:uiPriority w:val="99"/>
    <w:qFormat/>
    <w:rsid w:val="00FA00D8"/>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uiPriority w:val="99"/>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FA00D8"/>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qFormat/>
    <w:rsid w:val="00FA00D8"/>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FA00D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FA00D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uiPriority w:val="99"/>
    <w:qFormat/>
    <w:rsid w:val="00FA00D8"/>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FA00D8"/>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uiPriority w:val="99"/>
    <w:qFormat/>
    <w:rsid w:val="00FA00D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FA00D8"/>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Normal"/>
    <w:next w:val="Normal"/>
    <w:uiPriority w:val="99"/>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FA00D8"/>
    <w:pPr>
      <w:autoSpaceDN w:val="0"/>
      <w:ind w:left="244" w:hanging="244"/>
    </w:pPr>
    <w:rPr>
      <w:rFonts w:ascii="Arial" w:hAnsi="Arial"/>
      <w:noProof/>
      <w:color w:val="000000"/>
      <w:lang w:val="en-GB" w:eastAsia="en-US"/>
    </w:rPr>
  </w:style>
  <w:style w:type="paragraph" w:customStyle="1" w:styleId="Bullets">
    <w:name w:val="Bullets"/>
    <w:basedOn w:val="BodyText"/>
    <w:uiPriority w:val="99"/>
    <w:qFormat/>
    <w:rsid w:val="00FA00D8"/>
    <w:pPr>
      <w:widowControl w:val="0"/>
      <w:spacing w:after="120"/>
      <w:ind w:left="283" w:hanging="283"/>
    </w:pPr>
    <w:rPr>
      <w:lang w:eastAsia="de-DE"/>
    </w:rPr>
  </w:style>
  <w:style w:type="paragraph" w:customStyle="1" w:styleId="11BodyText">
    <w:name w:val="11 BodyText"/>
    <w:basedOn w:val="Normal"/>
    <w:uiPriority w:val="99"/>
    <w:qFormat/>
    <w:rsid w:val="00FA00D8"/>
    <w:pPr>
      <w:autoSpaceDN w:val="0"/>
      <w:spacing w:after="220"/>
      <w:ind w:left="1298"/>
    </w:pPr>
    <w:rPr>
      <w:rFonts w:ascii="Arial" w:hAnsi="Arial"/>
      <w:lang w:val="en-US" w:eastAsia="en-GB"/>
    </w:rPr>
  </w:style>
  <w:style w:type="paragraph" w:customStyle="1" w:styleId="berschrift2Head2A2">
    <w:name w:val="Überschrift 2.Head2A.2"/>
    <w:basedOn w:val="Heading1"/>
    <w:next w:val="Normal"/>
    <w:uiPriority w:val="99"/>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uiPriority w:val="99"/>
    <w:qFormat/>
    <w:rsid w:val="00FA00D8"/>
    <w:pPr>
      <w:autoSpaceDN w:val="0"/>
      <w:spacing w:before="120"/>
      <w:outlineLvl w:val="2"/>
    </w:pPr>
    <w:rPr>
      <w:rFonts w:eastAsia="MS Mincho"/>
      <w:sz w:val="28"/>
      <w:szCs w:val="32"/>
      <w:lang w:eastAsia="de-DE"/>
    </w:rPr>
  </w:style>
  <w:style w:type="paragraph" w:customStyle="1" w:styleId="Reference">
    <w:name w:val="Reference"/>
    <w:basedOn w:val="Normal"/>
    <w:uiPriority w:val="99"/>
    <w:qFormat/>
    <w:rsid w:val="00FA00D8"/>
    <w:pPr>
      <w:autoSpaceDN w:val="0"/>
      <w:spacing w:after="0"/>
      <w:ind w:left="567" w:hanging="283"/>
    </w:pPr>
    <w:rPr>
      <w:rFonts w:eastAsia="MS Mincho"/>
      <w:lang w:eastAsia="en-GB"/>
    </w:rPr>
  </w:style>
  <w:style w:type="paragraph" w:customStyle="1" w:styleId="CharChar2CharChar2">
    <w:name w:val="Char Char2 Char Char2"/>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uiPriority w:val="99"/>
    <w:qFormat/>
    <w:rsid w:val="00FA00D8"/>
    <w:pPr>
      <w:keepNext/>
      <w:tabs>
        <w:tab w:val="num" w:pos="0"/>
      </w:tabs>
      <w:autoSpaceDN w:val="0"/>
      <w:spacing w:beforeLines="20" w:afterLines="10" w:after="0"/>
      <w:ind w:right="284"/>
      <w:jc w:val="both"/>
      <w:outlineLvl w:val="0"/>
    </w:pPr>
    <w:rPr>
      <w:rFonts w:ascii="Arial" w:hAnsi="Arial" w:cs="SimSun"/>
      <w:b/>
      <w:bCs/>
      <w:sz w:val="28"/>
      <w:lang w:val="en-US" w:eastAsia="zh-CN"/>
    </w:rPr>
  </w:style>
  <w:style w:type="character" w:customStyle="1" w:styleId="enumlev1Char">
    <w:name w:val="enumlev1 Char"/>
    <w:link w:val="enumlev1"/>
    <w:qFormat/>
    <w:locked/>
    <w:rsid w:val="00FA00D8"/>
    <w:rPr>
      <w:rFonts w:ascii="Times New Roman" w:eastAsia="Batang" w:hAnsi="Times New Roman"/>
      <w:sz w:val="24"/>
    </w:rPr>
  </w:style>
  <w:style w:type="paragraph" w:customStyle="1" w:styleId="enumlev1">
    <w:name w:val="enumlev1"/>
    <w:basedOn w:val="Normal"/>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0">
    <w:name w:val="Heading4 Char"/>
    <w:link w:val="Heading40"/>
    <w:semiHidden/>
    <w:qFormat/>
    <w:locked/>
    <w:rsid w:val="00FA00D8"/>
    <w:rPr>
      <w:rFonts w:ascii="Arial" w:eastAsia="Arial" w:hAnsi="Arial" w:cs="Arial"/>
      <w:sz w:val="28"/>
      <w:lang w:val="en-GB"/>
    </w:rPr>
  </w:style>
  <w:style w:type="paragraph" w:customStyle="1" w:styleId="Heading40">
    <w:name w:val="Heading4"/>
    <w:basedOn w:val="Heading3"/>
    <w:link w:val="Heading4Char0"/>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uiPriority w:val="99"/>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uiPriority w:val="99"/>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FA00D8"/>
    <w:pPr>
      <w:tabs>
        <w:tab w:val="left" w:pos="1134"/>
      </w:tabs>
      <w:autoSpaceDN w:val="0"/>
      <w:spacing w:after="0"/>
    </w:pPr>
    <w:rPr>
      <w:rFonts w:eastAsia="MS Mincho"/>
    </w:rPr>
  </w:style>
  <w:style w:type="paragraph" w:customStyle="1" w:styleId="text">
    <w:name w:val="text"/>
    <w:basedOn w:val="Normal"/>
    <w:uiPriority w:val="99"/>
    <w:qFormat/>
    <w:rsid w:val="00FA00D8"/>
    <w:pPr>
      <w:widowControl w:val="0"/>
      <w:autoSpaceDN w:val="0"/>
      <w:spacing w:after="240"/>
      <w:jc w:val="both"/>
    </w:pPr>
    <w:rPr>
      <w:sz w:val="24"/>
      <w:lang w:val="en-AU"/>
    </w:rPr>
  </w:style>
  <w:style w:type="paragraph" w:customStyle="1" w:styleId="berschrift1H1">
    <w:name w:val="Überschrift 1.H1"/>
    <w:basedOn w:val="Normal"/>
    <w:next w:val="Normal"/>
    <w:uiPriority w:val="99"/>
    <w:qFormat/>
    <w:rsid w:val="00FA00D8"/>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FA00D8"/>
    <w:pPr>
      <w:autoSpaceDN w:val="0"/>
      <w:spacing w:after="240"/>
      <w:jc w:val="both"/>
    </w:pPr>
    <w:rPr>
      <w:rFonts w:ascii="Helvetica" w:hAnsi="Helvetica"/>
    </w:rPr>
  </w:style>
  <w:style w:type="paragraph" w:customStyle="1" w:styleId="List1">
    <w:name w:val="List1"/>
    <w:basedOn w:val="Normal"/>
    <w:uiPriority w:val="99"/>
    <w:qFormat/>
    <w:rsid w:val="00FA00D8"/>
    <w:pPr>
      <w:autoSpaceDN w:val="0"/>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rsid w:val="00FA00D8"/>
    <w:pPr>
      <w:autoSpaceDN w:val="0"/>
      <w:spacing w:before="120" w:after="0"/>
      <w:jc w:val="both"/>
    </w:pPr>
    <w:rPr>
      <w:lang w:val="en-US"/>
    </w:rPr>
  </w:style>
  <w:style w:type="paragraph" w:customStyle="1" w:styleId="centered">
    <w:name w:val="centered"/>
    <w:basedOn w:val="Normal"/>
    <w:uiPriority w:val="99"/>
    <w:qFormat/>
    <w:rsid w:val="00FA00D8"/>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FA00D8"/>
    <w:pPr>
      <w:numPr>
        <w:numId w:val="13"/>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uiPriority w:val="99"/>
    <w:qFormat/>
    <w:rsid w:val="00FA00D8"/>
    <w:pPr>
      <w:overflowPunct w:val="0"/>
      <w:autoSpaceDE w:val="0"/>
      <w:autoSpaceDN w:val="0"/>
      <w:adjustRightInd w:val="0"/>
      <w:ind w:left="720"/>
      <w:contextualSpacing/>
    </w:pPr>
  </w:style>
  <w:style w:type="paragraph" w:customStyle="1" w:styleId="TOC911">
    <w:name w:val="TOC 911"/>
    <w:basedOn w:val="TOC8"/>
    <w:uiPriority w:val="99"/>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FA00D8"/>
    <w:pPr>
      <w:overflowPunct w:val="0"/>
      <w:autoSpaceDE w:val="0"/>
      <w:autoSpaceDN w:val="0"/>
      <w:adjustRightInd w:val="0"/>
      <w:ind w:left="720"/>
      <w:contextualSpacing/>
    </w:pPr>
    <w:rPr>
      <w:lang w:eastAsia="en-GB"/>
    </w:rPr>
  </w:style>
  <w:style w:type="paragraph" w:customStyle="1" w:styleId="note0">
    <w:name w:val="note"/>
    <w:basedOn w:val="Normal"/>
    <w:uiPriority w:val="99"/>
    <w:qFormat/>
    <w:rsid w:val="00FA00D8"/>
    <w:pPr>
      <w:autoSpaceDN w:val="0"/>
      <w:spacing w:before="100" w:beforeAutospacing="1" w:after="100" w:afterAutospacing="1"/>
    </w:pPr>
    <w:rPr>
      <w:sz w:val="24"/>
      <w:szCs w:val="24"/>
      <w:lang w:val="en-US" w:eastAsia="zh-CN"/>
    </w:rPr>
  </w:style>
  <w:style w:type="paragraph" w:customStyle="1" w:styleId="121">
    <w:name w:val="表 (青) 121"/>
    <w:uiPriority w:val="99"/>
    <w:qFormat/>
    <w:rsid w:val="00FA00D8"/>
    <w:pPr>
      <w:autoSpaceDN w:val="0"/>
    </w:pPr>
    <w:rPr>
      <w:rFonts w:ascii="Times New Roman" w:hAnsi="Times New Roman"/>
      <w:lang w:val="en-GB" w:eastAsia="en-US"/>
    </w:rPr>
  </w:style>
  <w:style w:type="paragraph" w:customStyle="1" w:styleId="LGTdoc">
    <w:name w:val="LGTdoc_본문"/>
    <w:basedOn w:val="Normal"/>
    <w:uiPriority w:val="99"/>
    <w:qFormat/>
    <w:rsid w:val="00FA00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Normal"/>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FA00D8"/>
    <w:pPr>
      <w:autoSpaceDN w:val="0"/>
      <w:spacing w:after="0"/>
      <w:ind w:left="454" w:hanging="454"/>
    </w:pPr>
    <w:rPr>
      <w:rFonts w:ascii="Arial" w:hAnsi="Arial"/>
      <w:sz w:val="16"/>
      <w:szCs w:val="24"/>
      <w:lang w:val="en-US"/>
    </w:rPr>
  </w:style>
  <w:style w:type="paragraph" w:customStyle="1" w:styleId="Text1">
    <w:name w:val="Text 1"/>
    <w:basedOn w:val="Normal"/>
    <w:uiPriority w:val="99"/>
    <w:qFormat/>
    <w:rsid w:val="00FA00D8"/>
    <w:pPr>
      <w:autoSpaceDN w:val="0"/>
      <w:spacing w:after="240"/>
      <w:ind w:left="482"/>
      <w:jc w:val="both"/>
    </w:pPr>
    <w:rPr>
      <w:sz w:val="24"/>
      <w:lang w:eastAsia="fr-BE"/>
    </w:rPr>
  </w:style>
  <w:style w:type="paragraph" w:customStyle="1" w:styleId="NumPar4">
    <w:name w:val="NumPar 4"/>
    <w:basedOn w:val="Heading4"/>
    <w:next w:val="Normal"/>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FA00D8"/>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FA00D8"/>
    <w:pPr>
      <w:autoSpaceDN w:val="0"/>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FA00D8"/>
    <w:pPr>
      <w:overflowPunct w:val="0"/>
      <w:autoSpaceDE w:val="0"/>
      <w:autoSpaceDN w:val="0"/>
      <w:adjustRightInd w:val="0"/>
    </w:pPr>
    <w:rPr>
      <w:rFonts w:eastAsia="MS Mincho" w:cs="v4.2.0"/>
      <w:lang w:eastAsia="en-GB"/>
    </w:rPr>
  </w:style>
  <w:style w:type="paragraph" w:customStyle="1" w:styleId="16">
    <w:name w:val="16"/>
    <w:basedOn w:val="Normal"/>
    <w:uiPriority w:val="99"/>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A00D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Normal"/>
    <w:next w:val="Normal"/>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uiPriority w:val="99"/>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uiPriority w:val="99"/>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uiPriority w:val="99"/>
    <w:qFormat/>
    <w:rsid w:val="00FA00D8"/>
    <w:pPr>
      <w:keepNext/>
      <w:keepLines/>
      <w:autoSpaceDN w:val="0"/>
      <w:spacing w:after="0"/>
      <w:jc w:val="both"/>
    </w:pPr>
    <w:rPr>
      <w:rFonts w:ascii="Arial" w:hAnsi="Arial"/>
      <w:sz w:val="18"/>
      <w:szCs w:val="18"/>
    </w:rPr>
  </w:style>
  <w:style w:type="paragraph" w:customStyle="1" w:styleId="p20">
    <w:name w:val="p20"/>
    <w:basedOn w:val="Normal"/>
    <w:uiPriority w:val="99"/>
    <w:qFormat/>
    <w:rsid w:val="00FA00D8"/>
    <w:pPr>
      <w:autoSpaceDN w:val="0"/>
      <w:snapToGrid w:val="0"/>
      <w:spacing w:after="0"/>
    </w:pPr>
    <w:rPr>
      <w:rFonts w:ascii="Arial"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Normal"/>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FA00D8"/>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Normal"/>
    <w:uiPriority w:val="99"/>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qFormat/>
    <w:rsid w:val="00FA00D8"/>
    <w:pPr>
      <w:overflowPunct w:val="0"/>
      <w:autoSpaceDE w:val="0"/>
      <w:autoSpaceDN w:val="0"/>
      <w:adjustRightInd w:val="0"/>
    </w:pPr>
    <w:rPr>
      <w:rFonts w:ascii="Arial" w:hAnsi="Arial" w:cs="Arial"/>
      <w:b/>
      <w:lang w:eastAsia="ko-KR"/>
    </w:rPr>
  </w:style>
  <w:style w:type="paragraph" w:customStyle="1" w:styleId="Tadc">
    <w:name w:val="Tadc"/>
    <w:basedOn w:val="Normal"/>
    <w:uiPriority w:val="99"/>
    <w:qFormat/>
    <w:rsid w:val="00FA00D8"/>
    <w:pPr>
      <w:overflowPunct w:val="0"/>
      <w:autoSpaceDE w:val="0"/>
      <w:autoSpaceDN w:val="0"/>
      <w:adjustRightInd w:val="0"/>
    </w:pPr>
    <w:rPr>
      <w:rFonts w:cs="v4.2.0"/>
      <w:lang w:eastAsia="en-GB"/>
    </w:rPr>
  </w:style>
  <w:style w:type="paragraph" w:customStyle="1" w:styleId="tal0">
    <w:name w:val="tal"/>
    <w:basedOn w:val="Normal"/>
    <w:uiPriority w:val="99"/>
    <w:qFormat/>
    <w:rsid w:val="00FA00D8"/>
    <w:pPr>
      <w:autoSpaceDN w:val="0"/>
      <w:spacing w:before="100" w:beforeAutospacing="1" w:after="100" w:afterAutospacing="1"/>
    </w:pPr>
    <w:rPr>
      <w:rFonts w:ascii="SimSun" w:hAnsi="SimSun" w:cs="SimSun"/>
      <w:sz w:val="24"/>
      <w:szCs w:val="24"/>
      <w:lang w:val="en-US" w:eastAsia="zh-CN"/>
    </w:rPr>
  </w:style>
  <w:style w:type="paragraph" w:customStyle="1" w:styleId="NB2">
    <w:name w:val="NB2"/>
    <w:basedOn w:val="ZG"/>
    <w:uiPriority w:val="99"/>
    <w:qFormat/>
    <w:rsid w:val="00FA00D8"/>
    <w:pPr>
      <w:framePr w:wrap="notBeside"/>
      <w:autoSpaceDN w:val="0"/>
    </w:pPr>
    <w:rPr>
      <w:noProof w:val="0"/>
      <w:lang w:val="en-US" w:eastAsia="ko-KR"/>
    </w:rPr>
  </w:style>
  <w:style w:type="paragraph" w:customStyle="1" w:styleId="tableentry">
    <w:name w:val="table entry"/>
    <w:basedOn w:val="Normal"/>
    <w:uiPriority w:val="99"/>
    <w:qFormat/>
    <w:rsid w:val="00FA00D8"/>
    <w:pPr>
      <w:keepNext/>
      <w:autoSpaceDN w:val="0"/>
      <w:spacing w:before="60" w:after="60"/>
    </w:pPr>
    <w:rPr>
      <w:rFonts w:ascii="Bookman Old Style" w:hAnsi="Bookman Old Style"/>
      <w:lang w:val="en-US" w:eastAsia="ko-KR"/>
    </w:rPr>
  </w:style>
  <w:style w:type="paragraph" w:customStyle="1" w:styleId="TOC93">
    <w:name w:val="TOC 93"/>
    <w:basedOn w:val="TOC8"/>
    <w:uiPriority w:val="99"/>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uiPriority w:val="99"/>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FA00D8"/>
    <w:pPr>
      <w:overflowPunct w:val="0"/>
      <w:autoSpaceDE w:val="0"/>
      <w:autoSpaceDN w:val="0"/>
      <w:adjustRightInd w:val="0"/>
      <w:ind w:left="400" w:hanging="400"/>
      <w:jc w:val="center"/>
    </w:pPr>
    <w:rPr>
      <w:rFonts w:eastAsia="MS Mincho"/>
      <w:b/>
      <w:lang w:eastAsia="ja-JP"/>
    </w:rPr>
  </w:style>
  <w:style w:type="paragraph" w:customStyle="1" w:styleId="1">
    <w:name w:val="正文1"/>
    <w:uiPriority w:val="99"/>
    <w:qFormat/>
    <w:rsid w:val="00FA00D8"/>
    <w:pPr>
      <w:autoSpaceDN w:val="0"/>
      <w:jc w:val="both"/>
    </w:pPr>
    <w:rPr>
      <w:rFonts w:ascii="SimSun" w:hAnsi="SimSun" w:cs="SimSun"/>
      <w:kern w:val="2"/>
      <w:sz w:val="21"/>
      <w:szCs w:val="21"/>
      <w:lang w:val="en-US" w:eastAsia="zh-CN"/>
    </w:rPr>
  </w:style>
  <w:style w:type="paragraph" w:customStyle="1" w:styleId="font5">
    <w:name w:val="font5"/>
    <w:basedOn w:val="Normal"/>
    <w:uiPriority w:val="99"/>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uiPriority w:val="99"/>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unhideWhenUsed/>
    <w:rsid w:val="00FA00D8"/>
    <w:rPr>
      <w:rFonts w:ascii="Arial" w:eastAsia="SimSun" w:hAnsi="Arial" w:cs="Arial" w:hint="default"/>
      <w:color w:val="0000FF"/>
      <w:kern w:val="2"/>
      <w:lang w:val="en-US" w:eastAsia="zh-CN" w:bidi="ar-SA"/>
    </w:rPr>
  </w:style>
  <w:style w:type="character" w:styleId="PlaceholderText">
    <w:name w:val="Placeholder Text"/>
    <w:uiPriority w:val="99"/>
    <w:qFormat/>
    <w:rsid w:val="00FA00D8"/>
    <w:rPr>
      <w:color w:val="808080"/>
    </w:rPr>
  </w:style>
  <w:style w:type="character" w:styleId="SubtleReference">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DefaultParagraphFont"/>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Batang"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Normal"/>
    <w:link w:val="StyleTACChar"/>
    <w:qFormat/>
    <w:rsid w:val="00FA00D8"/>
    <w:pPr>
      <w:autoSpaceDN w:val="0"/>
    </w:p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Batang" w:hAnsi="Courier New" w:cs="Courier New" w:hint="default"/>
      <w:lang w:val="nb-NO" w:eastAsia="en-US" w:bidi="ar-SA"/>
    </w:rPr>
  </w:style>
  <w:style w:type="paragraph" w:customStyle="1" w:styleId="10">
    <w:name w:val="样式1"/>
    <w:basedOn w:val="Normal"/>
    <w:link w:val="1Char"/>
    <w:qFormat/>
    <w:rsid w:val="00FA00D8"/>
    <w:pPr>
      <w:autoSpaceDN w:val="0"/>
    </w:pPr>
  </w:style>
  <w:style w:type="character" w:customStyle="1" w:styleId="1Char">
    <w:name w:val="样式1 Char"/>
    <w:link w:val="10"/>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DefaultParagraphFont"/>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Batang"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2">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3">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DefaultParagraphFont"/>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FA00D8"/>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4E5E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uiPriority w:val="99"/>
    <w:semiHidden/>
    <w:qFormat/>
    <w:rsid w:val="004E5E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
    <w:name w:val="Car Car"/>
    <w:uiPriority w:val="99"/>
    <w:semiHidden/>
    <w:qFormat/>
    <w:rsid w:val="004E5E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Web">
    <w:name w:val="Normal (Web)"/>
    <w:basedOn w:val="Normal"/>
    <w:uiPriority w:val="99"/>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FD7052"/>
    <w:rPr>
      <w:rFonts w:ascii="Times New Roman" w:hAnsi="Times New Roman"/>
      <w:lang w:val="en-GB" w:eastAsia="en-US"/>
    </w:rPr>
  </w:style>
  <w:style w:type="table" w:styleId="TableGrid">
    <w:name w:val="Table Grid"/>
    <w:basedOn w:val="TableNormal"/>
    <w:qFormat/>
    <w:rsid w:val="00FD705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uiPriority w:val="99"/>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FD7052"/>
  </w:style>
  <w:style w:type="paragraph" w:customStyle="1" w:styleId="Char2">
    <w:name w:val="Char2"/>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2">
    <w:name w:val="(文字) (文字)"/>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
    <w:name w:val="(文字) (文字)3"/>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uiPriority w:val="99"/>
    <w:qFormat/>
    <w:rsid w:val="00FD7052"/>
    <w:pPr>
      <w:spacing w:after="0"/>
      <w:ind w:left="851"/>
    </w:pPr>
    <w:rPr>
      <w:rFonts w:eastAsia="MS Mincho"/>
      <w:lang w:val="it-IT" w:eastAsia="en-GB"/>
    </w:rPr>
  </w:style>
  <w:style w:type="paragraph" w:styleId="ListNumber5">
    <w:name w:val="List Number 5"/>
    <w:basedOn w:val="Normal"/>
    <w:uiPriority w:val="99"/>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3">
    <w:name w:val="修订"/>
    <w:hidden/>
    <w:uiPriority w:val="99"/>
    <w:semiHidden/>
    <w:qFormat/>
    <w:rsid w:val="00FD7052"/>
    <w:rPr>
      <w:rFonts w:ascii="Times New Roman" w:eastAsia="Batang" w:hAnsi="Times New Roman"/>
      <w:lang w:val="en-GB" w:eastAsia="en-US"/>
    </w:rPr>
  </w:style>
  <w:style w:type="character" w:styleId="EndnoteReference">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Batang" w:hAnsi="Arial" w:cs="Times New Roman"/>
      <w:b/>
      <w:bCs/>
      <w:i/>
      <w:iCs/>
      <w:sz w:val="28"/>
      <w:szCs w:val="28"/>
      <w:lang w:val="en-GB" w:eastAsia="en-US" w:bidi="ar-SA"/>
    </w:rPr>
  </w:style>
  <w:style w:type="character" w:styleId="Strong">
    <w:name w:val="Strong"/>
    <w:uiPriority w:val="22"/>
    <w:qFormat/>
    <w:rsid w:val="00FD7052"/>
    <w:rPr>
      <w:b/>
      <w:bCs/>
    </w:rPr>
  </w:style>
  <w:style w:type="paragraph" w:customStyle="1" w:styleId="15">
    <w:name w:val="修订1"/>
    <w:hidden/>
    <w:uiPriority w:val="99"/>
    <w:semiHidden/>
    <w:qFormat/>
    <w:rsid w:val="00FD7052"/>
    <w:rPr>
      <w:rFonts w:ascii="Times New Roman" w:eastAsia="Batang" w:hAnsi="Times New Roman"/>
      <w:lang w:val="en-GB" w:eastAsia="en-US"/>
    </w:rPr>
  </w:style>
  <w:style w:type="table" w:customStyle="1" w:styleId="TableGrid1">
    <w:name w:val="Table Grid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D7052"/>
    <w:rPr>
      <w:rFonts w:ascii="Tahoma" w:eastAsia="MS Mincho" w:hAnsi="Tahoma" w:cs="Tahoma"/>
      <w:sz w:val="16"/>
      <w:szCs w:val="16"/>
    </w:rPr>
  </w:style>
  <w:style w:type="paragraph" w:customStyle="1" w:styleId="17">
    <w:name w:val="吹き出し1"/>
    <w:basedOn w:val="Normal"/>
    <w:uiPriority w:val="99"/>
    <w:semiHidden/>
    <w:qFormat/>
    <w:rsid w:val="00FD7052"/>
    <w:rPr>
      <w:rFonts w:ascii="Tahoma" w:eastAsia="MS Mincho" w:hAnsi="Tahoma" w:cs="Tahoma"/>
      <w:sz w:val="16"/>
      <w:szCs w:val="16"/>
    </w:rPr>
  </w:style>
  <w:style w:type="paragraph" w:customStyle="1" w:styleId="ZchnZchn">
    <w:name w:val="Zchn Zchn"/>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FD7052"/>
    <w:rPr>
      <w:rFonts w:ascii="Tahoma" w:eastAsia="MS Mincho" w:hAnsi="Tahoma" w:cs="Tahoma"/>
      <w:sz w:val="16"/>
      <w:szCs w:val="16"/>
    </w:rPr>
  </w:style>
  <w:style w:type="numbering" w:customStyle="1" w:styleId="18">
    <w:name w:val="无列表1"/>
    <w:next w:val="NoList"/>
    <w:semiHidden/>
    <w:rsid w:val="00FD7052"/>
  </w:style>
  <w:style w:type="table" w:customStyle="1" w:styleId="31">
    <w:name w:val="网格型3"/>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uiPriority w:val="99"/>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2">
    <w:name w:val="Char Char Char Char Char Char2"/>
    <w:uiPriority w:val="99"/>
    <w:semiHidden/>
    <w:qFormat/>
    <w:rsid w:val="00FD70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Normal"/>
    <w:uiPriority w:val="99"/>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Normal"/>
    <w:uiPriority w:val="99"/>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FD7052"/>
    <w:rPr>
      <w:rFonts w:ascii="Times New Roman" w:eastAsia="Batang" w:hAnsi="Times New Roman"/>
      <w:lang w:val="en-GB" w:eastAsia="en-US"/>
    </w:rPr>
  </w:style>
  <w:style w:type="numbering" w:customStyle="1" w:styleId="19">
    <w:name w:val="リストなし1"/>
    <w:next w:val="NoList"/>
    <w:uiPriority w:val="99"/>
    <w:semiHidden/>
    <w:unhideWhenUsed/>
    <w:rsid w:val="00FD7052"/>
  </w:style>
  <w:style w:type="table" w:styleId="TableClassic2">
    <w:name w:val="Table Classic 2"/>
    <w:basedOn w:val="TableNormal"/>
    <w:qFormat/>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3">
    <w:name w:val="吹き出し4"/>
    <w:basedOn w:val="Normal"/>
    <w:uiPriority w:val="99"/>
    <w:semiHidden/>
    <w:qFormat/>
    <w:rsid w:val="00FD7052"/>
    <w:rPr>
      <w:rFonts w:ascii="Tahoma" w:eastAsia="MS Mincho" w:hAnsi="Tahoma" w:cs="Tahoma"/>
      <w:sz w:val="16"/>
      <w:szCs w:val="16"/>
    </w:rPr>
  </w:style>
  <w:style w:type="numbering" w:customStyle="1" w:styleId="NoList1">
    <w:name w:val="No List1"/>
    <w:next w:val="NoList"/>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TableNormal"/>
    <w:next w:val="TableGrid"/>
    <w:qFormat/>
    <w:rsid w:val="00FD705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FD7052"/>
  </w:style>
  <w:style w:type="table" w:customStyle="1" w:styleId="311">
    <w:name w:val="网格型31"/>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NoList"/>
    <w:uiPriority w:val="99"/>
    <w:semiHidden/>
    <w:unhideWhenUsed/>
    <w:rsid w:val="00FD7052"/>
  </w:style>
  <w:style w:type="table" w:customStyle="1" w:styleId="TableClassic21">
    <w:name w:val="Table Classic 21"/>
    <w:basedOn w:val="TableNormal"/>
    <w:next w:val="TableClassic2"/>
    <w:qFormat/>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FD7052"/>
    <w:rPr>
      <w:color w:val="808080"/>
      <w:shd w:val="clear" w:color="auto" w:fill="E6E6E6"/>
    </w:rPr>
  </w:style>
  <w:style w:type="paragraph" w:styleId="TOCHeading">
    <w:name w:val="TOC Heading"/>
    <w:basedOn w:val="Heading1"/>
    <w:next w:val="Normal"/>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FD70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3">
    <w:name w:val="修订2"/>
    <w:hidden/>
    <w:uiPriority w:val="99"/>
    <w:semiHidden/>
    <w:qFormat/>
    <w:rsid w:val="00FD705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uiPriority w:val="99"/>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FD7052"/>
  </w:style>
  <w:style w:type="numbering" w:customStyle="1" w:styleId="NoList3">
    <w:name w:val="No List3"/>
    <w:next w:val="NoList"/>
    <w:uiPriority w:val="99"/>
    <w:semiHidden/>
    <w:unhideWhenUsed/>
    <w:rsid w:val="00FD7052"/>
  </w:style>
  <w:style w:type="numbering" w:customStyle="1" w:styleId="NoList11">
    <w:name w:val="No List11"/>
    <w:next w:val="NoList"/>
    <w:uiPriority w:val="99"/>
    <w:semiHidden/>
    <w:unhideWhenUsed/>
    <w:rsid w:val="00FD7052"/>
  </w:style>
  <w:style w:type="numbering" w:customStyle="1" w:styleId="NoList4">
    <w:name w:val="No List4"/>
    <w:next w:val="NoList"/>
    <w:uiPriority w:val="99"/>
    <w:semiHidden/>
    <w:unhideWhenUsed/>
    <w:rsid w:val="00FD7052"/>
  </w:style>
  <w:style w:type="numbering" w:customStyle="1" w:styleId="NoList5">
    <w:name w:val="No List5"/>
    <w:next w:val="NoList"/>
    <w:uiPriority w:val="99"/>
    <w:semiHidden/>
    <w:unhideWhenUsed/>
    <w:rsid w:val="00FD7052"/>
  </w:style>
  <w:style w:type="numbering" w:customStyle="1" w:styleId="NoList111">
    <w:name w:val="No List111"/>
    <w:next w:val="NoList"/>
    <w:uiPriority w:val="99"/>
    <w:semiHidden/>
    <w:unhideWhenUsed/>
    <w:rsid w:val="00FD7052"/>
  </w:style>
  <w:style w:type="numbering" w:customStyle="1" w:styleId="NoList21">
    <w:name w:val="No List21"/>
    <w:next w:val="NoList"/>
    <w:uiPriority w:val="99"/>
    <w:semiHidden/>
    <w:unhideWhenUsed/>
    <w:rsid w:val="00FD7052"/>
  </w:style>
  <w:style w:type="numbering" w:customStyle="1" w:styleId="NoList31">
    <w:name w:val="No List31"/>
    <w:next w:val="NoList"/>
    <w:uiPriority w:val="99"/>
    <w:semiHidden/>
    <w:unhideWhenUsed/>
    <w:rsid w:val="00FD7052"/>
  </w:style>
  <w:style w:type="numbering" w:customStyle="1" w:styleId="NoList41">
    <w:name w:val="No List41"/>
    <w:next w:val="NoList"/>
    <w:uiPriority w:val="99"/>
    <w:semiHidden/>
    <w:unhideWhenUsed/>
    <w:rsid w:val="00FD7052"/>
  </w:style>
  <w:style w:type="numbering" w:customStyle="1" w:styleId="NoList6">
    <w:name w:val="No List6"/>
    <w:next w:val="NoList"/>
    <w:uiPriority w:val="99"/>
    <w:semiHidden/>
    <w:unhideWhenUsed/>
    <w:rsid w:val="00FD7052"/>
  </w:style>
  <w:style w:type="character" w:styleId="Emphasis">
    <w:name w:val="Emphasis"/>
    <w:qFormat/>
    <w:rsid w:val="00FD7052"/>
    <w:rPr>
      <w:i/>
      <w:iCs/>
    </w:rPr>
  </w:style>
  <w:style w:type="numbering" w:customStyle="1" w:styleId="NoList7">
    <w:name w:val="No List7"/>
    <w:next w:val="NoList"/>
    <w:uiPriority w:val="99"/>
    <w:semiHidden/>
    <w:unhideWhenUsed/>
    <w:rsid w:val="00FD7052"/>
  </w:style>
  <w:style w:type="table" w:customStyle="1" w:styleId="TableGrid12">
    <w:name w:val="Table Grid1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7052"/>
  </w:style>
  <w:style w:type="table" w:customStyle="1" w:styleId="TableGrid111">
    <w:name w:val="Table Grid1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7052"/>
  </w:style>
  <w:style w:type="numbering" w:customStyle="1" w:styleId="NoList32">
    <w:name w:val="No List32"/>
    <w:next w:val="NoList"/>
    <w:uiPriority w:val="99"/>
    <w:semiHidden/>
    <w:unhideWhenUsed/>
    <w:rsid w:val="00FD7052"/>
  </w:style>
  <w:style w:type="paragraph" w:customStyle="1" w:styleId="a4">
    <w:name w:val="吹き出し"/>
    <w:basedOn w:val="Normal"/>
    <w:uiPriority w:val="99"/>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uiPriority w:val="99"/>
    <w:semiHidden/>
    <w:qFormat/>
    <w:rsid w:val="00FD7052"/>
    <w:rPr>
      <w:rFonts w:ascii="Times New Roman" w:eastAsia="Batang" w:hAnsi="Times New Roman"/>
      <w:lang w:val="en-GB" w:eastAsia="en-US"/>
    </w:rPr>
  </w:style>
  <w:style w:type="paragraph" w:styleId="BlockText">
    <w:name w:val="Block Text"/>
    <w:basedOn w:val="Normal"/>
    <w:uiPriority w:val="99"/>
    <w:qFormat/>
    <w:rsid w:val="00FD7052"/>
    <w:pPr>
      <w:spacing w:after="120"/>
      <w:ind w:left="1440" w:right="1440"/>
    </w:pPr>
    <w:rPr>
      <w:rFonts w:eastAsia="MS Mincho"/>
    </w:rPr>
  </w:style>
  <w:style w:type="paragraph" w:customStyle="1" w:styleId="60">
    <w:name w:val="吹き出し6"/>
    <w:basedOn w:val="Normal"/>
    <w:uiPriority w:val="99"/>
    <w:semiHidden/>
    <w:qFormat/>
    <w:rsid w:val="00FD7052"/>
    <w:rPr>
      <w:rFonts w:ascii="Tahoma" w:eastAsia="MS Mincho" w:hAnsi="Tahoma" w:cs="Tahoma"/>
      <w:sz w:val="16"/>
      <w:szCs w:val="16"/>
      <w:lang w:eastAsia="ko-KR"/>
    </w:rPr>
  </w:style>
  <w:style w:type="character" w:styleId="HTMLCode">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修订11"/>
    <w:hidden/>
    <w:uiPriority w:val="99"/>
    <w:semiHidden/>
    <w:qFormat/>
    <w:rsid w:val="00FD7052"/>
    <w:rPr>
      <w:rFonts w:ascii="Times New Roman" w:eastAsia="Batang" w:hAnsi="Times New Roman"/>
      <w:lang w:val="en-GB" w:eastAsia="en-US"/>
    </w:rPr>
  </w:style>
  <w:style w:type="table" w:customStyle="1" w:styleId="TableStyle1">
    <w:name w:val="Table Style1"/>
    <w:basedOn w:val="TableNormal"/>
    <w:qFormat/>
    <w:rsid w:val="00FD7052"/>
    <w:rPr>
      <w:rFonts w:ascii="Times New Roman" w:eastAsia="MS Mincho" w:hAnsi="Times New Roman"/>
      <w:lang w:val="en-US" w:eastAsia="en-US"/>
    </w:rPr>
    <w:tblPr/>
  </w:style>
  <w:style w:type="paragraph" w:customStyle="1" w:styleId="a5">
    <w:name w:val="수정"/>
    <w:hidden/>
    <w:uiPriority w:val="99"/>
    <w:semiHidden/>
    <w:qFormat/>
    <w:rsid w:val="00FD7052"/>
    <w:rPr>
      <w:rFonts w:ascii="Times New Roman" w:eastAsia="Batang" w:hAnsi="Times New Roman"/>
      <w:lang w:val="en-GB" w:eastAsia="en-US"/>
    </w:rPr>
  </w:style>
  <w:style w:type="paragraph" w:customStyle="1" w:styleId="a6">
    <w:name w:val="変更箇所"/>
    <w:hidden/>
    <w:uiPriority w:val="99"/>
    <w:semiHidden/>
    <w:qFormat/>
    <w:rsid w:val="00FD7052"/>
    <w:rPr>
      <w:rFonts w:ascii="Times New Roman" w:eastAsia="MS Mincho" w:hAnsi="Times New Roman"/>
      <w:lang w:val="en-GB" w:eastAsia="en-US"/>
    </w:rPr>
  </w:style>
  <w:style w:type="table" w:customStyle="1" w:styleId="TableGrid5">
    <w:name w:val="Table Grid5"/>
    <w:basedOn w:val="TableNormal"/>
    <w:uiPriority w:val="39"/>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FD7052"/>
  </w:style>
  <w:style w:type="numbering" w:customStyle="1" w:styleId="NoList51">
    <w:name w:val="No List51"/>
    <w:next w:val="NoList"/>
    <w:uiPriority w:val="99"/>
    <w:semiHidden/>
    <w:unhideWhenUsed/>
    <w:rsid w:val="00FD7052"/>
  </w:style>
  <w:style w:type="numbering" w:customStyle="1" w:styleId="NoList211">
    <w:name w:val="No List211"/>
    <w:next w:val="NoList"/>
    <w:uiPriority w:val="99"/>
    <w:semiHidden/>
    <w:unhideWhenUsed/>
    <w:rsid w:val="00FD7052"/>
  </w:style>
  <w:style w:type="numbering" w:customStyle="1" w:styleId="NoList311">
    <w:name w:val="No List311"/>
    <w:next w:val="NoList"/>
    <w:uiPriority w:val="99"/>
    <w:semiHidden/>
    <w:unhideWhenUsed/>
    <w:rsid w:val="00FD7052"/>
  </w:style>
  <w:style w:type="numbering" w:customStyle="1" w:styleId="NoList411">
    <w:name w:val="No List411"/>
    <w:next w:val="NoList"/>
    <w:uiPriority w:val="99"/>
    <w:semiHidden/>
    <w:unhideWhenUsed/>
    <w:rsid w:val="00FD7052"/>
  </w:style>
  <w:style w:type="numbering" w:customStyle="1" w:styleId="NoList61">
    <w:name w:val="No List61"/>
    <w:next w:val="NoList"/>
    <w:uiPriority w:val="99"/>
    <w:semiHidden/>
    <w:unhideWhenUsed/>
    <w:rsid w:val="00FD7052"/>
  </w:style>
  <w:style w:type="table" w:customStyle="1" w:styleId="TableGrid41">
    <w:name w:val="Table Grid41"/>
    <w:basedOn w:val="TableNormal"/>
    <w:next w:val="TableGrid"/>
    <w:rsid w:val="00FD705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7052"/>
  </w:style>
  <w:style w:type="numbering" w:customStyle="1" w:styleId="NoList1111">
    <w:name w:val="No List1111"/>
    <w:next w:val="NoList"/>
    <w:uiPriority w:val="99"/>
    <w:semiHidden/>
    <w:unhideWhenUsed/>
    <w:rsid w:val="00FD7052"/>
  </w:style>
  <w:style w:type="numbering" w:customStyle="1" w:styleId="NoList71">
    <w:name w:val="No List71"/>
    <w:next w:val="NoList"/>
    <w:uiPriority w:val="99"/>
    <w:semiHidden/>
    <w:unhideWhenUsed/>
    <w:rsid w:val="00FD7052"/>
  </w:style>
  <w:style w:type="table" w:customStyle="1" w:styleId="TableGrid121">
    <w:name w:val="Table Grid12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7052"/>
  </w:style>
  <w:style w:type="table" w:customStyle="1" w:styleId="TableGrid1111">
    <w:name w:val="Table Grid1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7052"/>
  </w:style>
  <w:style w:type="numbering" w:customStyle="1" w:styleId="NoList321">
    <w:name w:val="No List321"/>
    <w:next w:val="NoList"/>
    <w:uiPriority w:val="99"/>
    <w:semiHidden/>
    <w:unhideWhenUsed/>
    <w:rsid w:val="00FD7052"/>
  </w:style>
  <w:style w:type="character" w:styleId="IntenseEmphasis">
    <w:name w:val="Intense Emphasis"/>
    <w:uiPriority w:val="21"/>
    <w:qFormat/>
    <w:rsid w:val="00FD7052"/>
    <w:rPr>
      <w:b/>
      <w:bCs/>
      <w:i/>
      <w:iCs/>
      <w:color w:val="4F81BD"/>
    </w:rPr>
  </w:style>
  <w:style w:type="character" w:styleId="HTMLTypewriter">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Preformatted">
    <w:name w:val="HTML Preformatted"/>
    <w:basedOn w:val="Normal"/>
    <w:link w:val="HTMLPreformatted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D7052"/>
    <w:rPr>
      <w:rFonts w:ascii="Courier New" w:eastAsia="MS Mincho" w:hAnsi="Courier New"/>
      <w:lang w:val="en-GB" w:eastAsia="x-none"/>
    </w:rPr>
  </w:style>
  <w:style w:type="numbering" w:customStyle="1" w:styleId="NoList8">
    <w:name w:val="No List8"/>
    <w:next w:val="NoList"/>
    <w:uiPriority w:val="99"/>
    <w:semiHidden/>
    <w:unhideWhenUsed/>
    <w:rsid w:val="00FD7052"/>
  </w:style>
  <w:style w:type="table" w:customStyle="1" w:styleId="TableGrid71">
    <w:name w:val="Table Grid71"/>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7052"/>
  </w:style>
  <w:style w:type="table" w:customStyle="1" w:styleId="TableGrid8">
    <w:name w:val="Table Grid8"/>
    <w:basedOn w:val="TableNormal"/>
    <w:next w:val="TableGrid"/>
    <w:uiPriority w:val="39"/>
    <w:qFormat/>
    <w:rsid w:val="00FD70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7052"/>
    <w:rPr>
      <w:rFonts w:ascii="Times New Roman" w:eastAsia="MS Mincho" w:hAnsi="Times New Roman"/>
      <w:lang w:val="en-US" w:eastAsia="en-US"/>
    </w:rPr>
    <w:tblPr/>
  </w:style>
  <w:style w:type="table" w:customStyle="1" w:styleId="TableGrid51">
    <w:name w:val="Table Grid5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7052"/>
  </w:style>
  <w:style w:type="numbering" w:customStyle="1" w:styleId="NoList91">
    <w:name w:val="No List91"/>
    <w:next w:val="NoList"/>
    <w:uiPriority w:val="99"/>
    <w:semiHidden/>
    <w:unhideWhenUsed/>
    <w:rsid w:val="00FD7052"/>
  </w:style>
  <w:style w:type="table" w:customStyle="1" w:styleId="TableGrid76">
    <w:name w:val="Table Grid76"/>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D7052"/>
  </w:style>
  <w:style w:type="paragraph" w:customStyle="1" w:styleId="Figuretitle0">
    <w:name w:val="Figure_title"/>
    <w:basedOn w:val="Normal"/>
    <w:next w:val="Normal"/>
    <w:uiPriority w:val="99"/>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7052"/>
    <w:pPr>
      <w:numPr>
        <w:numId w:val="24"/>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FD7052"/>
    <w:pPr>
      <w:suppressAutoHyphens/>
      <w:autoSpaceDN w:val="0"/>
      <w:spacing w:after="0"/>
      <w:jc w:val="both"/>
    </w:pPr>
    <w:rPr>
      <w:rFonts w:eastAsia="Batang"/>
    </w:rPr>
  </w:style>
  <w:style w:type="numbering" w:customStyle="1" w:styleId="LFO19">
    <w:name w:val="LFO19"/>
    <w:basedOn w:val="NoList"/>
    <w:rsid w:val="00FD7052"/>
    <w:pPr>
      <w:numPr>
        <w:numId w:val="24"/>
      </w:numPr>
    </w:pPr>
  </w:style>
  <w:style w:type="paragraph" w:customStyle="1" w:styleId="enumlev3">
    <w:name w:val="enumlev3"/>
    <w:basedOn w:val="enumlev2"/>
    <w:uiPriority w:val="99"/>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rsid w:val="00FD7052"/>
  </w:style>
  <w:style w:type="paragraph" w:customStyle="1" w:styleId="Heading">
    <w:name w:val="Heading"/>
    <w:next w:val="Normal"/>
    <w:link w:val="HeadingChar"/>
    <w:qFormat/>
    <w:rsid w:val="00FD7052"/>
    <w:pPr>
      <w:spacing w:before="360"/>
      <w:ind w:left="2552"/>
    </w:pPr>
    <w:rPr>
      <w:rFonts w:ascii="Arial" w:hAnsi="Arial" w:cs="Arial"/>
      <w:b/>
      <w:sz w:val="22"/>
    </w:rPr>
  </w:style>
  <w:style w:type="paragraph" w:customStyle="1" w:styleId="tah0">
    <w:name w:val="tah"/>
    <w:basedOn w:val="Normal"/>
    <w:uiPriority w:val="99"/>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FD7052"/>
  </w:style>
  <w:style w:type="paragraph" w:customStyle="1" w:styleId="TdocHeader2">
    <w:name w:val="Tdoc_Header_2"/>
    <w:basedOn w:val="Normal"/>
    <w:uiPriority w:val="99"/>
    <w:qFormat/>
    <w:rsid w:val="00FD70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7052"/>
  </w:style>
  <w:style w:type="numbering" w:customStyle="1" w:styleId="LFO191">
    <w:name w:val="LFO191"/>
    <w:basedOn w:val="NoList"/>
    <w:rsid w:val="00FD7052"/>
  </w:style>
  <w:style w:type="table" w:customStyle="1" w:styleId="TableGrid22">
    <w:name w:val="Table Grid2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7052"/>
  </w:style>
  <w:style w:type="table" w:customStyle="1" w:styleId="320">
    <w:name w:val="网格型32"/>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7052"/>
  </w:style>
  <w:style w:type="table" w:customStyle="1" w:styleId="TableClassic22">
    <w:name w:val="Table Classic 22"/>
    <w:basedOn w:val="TableNormal"/>
    <w:next w:val="TableClassic2"/>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7052"/>
  </w:style>
  <w:style w:type="table" w:customStyle="1" w:styleId="TableClassic211">
    <w:name w:val="Table Classic 211"/>
    <w:basedOn w:val="TableNormal"/>
    <w:next w:val="TableClassic2"/>
    <w:qFormat/>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FD7052"/>
    <w:rPr>
      <w:rFonts w:ascii="Times New Roman" w:eastAsia="Batang"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7052"/>
  </w:style>
  <w:style w:type="numbering" w:customStyle="1" w:styleId="NoList23">
    <w:name w:val="No List23"/>
    <w:next w:val="NoList"/>
    <w:uiPriority w:val="99"/>
    <w:semiHidden/>
    <w:unhideWhenUsed/>
    <w:rsid w:val="00FD7052"/>
  </w:style>
  <w:style w:type="table" w:customStyle="1" w:styleId="TableGrid42">
    <w:name w:val="Table Grid4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7052"/>
  </w:style>
  <w:style w:type="numbering" w:customStyle="1" w:styleId="NoList43">
    <w:name w:val="No List43"/>
    <w:next w:val="NoList"/>
    <w:uiPriority w:val="99"/>
    <w:semiHidden/>
    <w:unhideWhenUsed/>
    <w:rsid w:val="00FD7052"/>
  </w:style>
  <w:style w:type="numbering" w:customStyle="1" w:styleId="NoList52">
    <w:name w:val="No List52"/>
    <w:next w:val="NoList"/>
    <w:uiPriority w:val="99"/>
    <w:semiHidden/>
    <w:unhideWhenUsed/>
    <w:rsid w:val="00FD7052"/>
  </w:style>
  <w:style w:type="numbering" w:customStyle="1" w:styleId="NoList62">
    <w:name w:val="No List62"/>
    <w:next w:val="NoList"/>
    <w:uiPriority w:val="99"/>
    <w:semiHidden/>
    <w:unhideWhenUsed/>
    <w:rsid w:val="00FD7052"/>
  </w:style>
  <w:style w:type="numbering" w:customStyle="1" w:styleId="NoList72">
    <w:name w:val="No List72"/>
    <w:next w:val="NoList"/>
    <w:uiPriority w:val="99"/>
    <w:semiHidden/>
    <w:unhideWhenUsed/>
    <w:rsid w:val="00FD7052"/>
  </w:style>
  <w:style w:type="table" w:customStyle="1" w:styleId="TableGrid81">
    <w:name w:val="Table Grid81"/>
    <w:basedOn w:val="TableNormal"/>
    <w:next w:val="TableGrid"/>
    <w:uiPriority w:val="39"/>
    <w:rsid w:val="00FD70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7052"/>
  </w:style>
  <w:style w:type="numbering" w:customStyle="1" w:styleId="NoList212">
    <w:name w:val="No List212"/>
    <w:next w:val="NoList"/>
    <w:uiPriority w:val="99"/>
    <w:semiHidden/>
    <w:unhideWhenUsed/>
    <w:rsid w:val="00FD7052"/>
  </w:style>
  <w:style w:type="table" w:customStyle="1" w:styleId="TableGrid411">
    <w:name w:val="Table Grid411"/>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7052"/>
  </w:style>
  <w:style w:type="numbering" w:customStyle="1" w:styleId="NoList412">
    <w:name w:val="No List412"/>
    <w:next w:val="NoList"/>
    <w:uiPriority w:val="99"/>
    <w:semiHidden/>
    <w:unhideWhenUsed/>
    <w:rsid w:val="00FD7052"/>
  </w:style>
  <w:style w:type="numbering" w:customStyle="1" w:styleId="NoList511">
    <w:name w:val="No List511"/>
    <w:next w:val="NoList"/>
    <w:uiPriority w:val="99"/>
    <w:semiHidden/>
    <w:unhideWhenUsed/>
    <w:rsid w:val="00FD7052"/>
  </w:style>
  <w:style w:type="numbering" w:customStyle="1" w:styleId="NoList611">
    <w:name w:val="No List611"/>
    <w:next w:val="NoList"/>
    <w:uiPriority w:val="99"/>
    <w:semiHidden/>
    <w:unhideWhenUsed/>
    <w:rsid w:val="00FD7052"/>
  </w:style>
  <w:style w:type="numbering" w:customStyle="1" w:styleId="NoList711">
    <w:name w:val="No List711"/>
    <w:next w:val="NoList"/>
    <w:uiPriority w:val="99"/>
    <w:semiHidden/>
    <w:unhideWhenUsed/>
    <w:rsid w:val="00FD7052"/>
  </w:style>
  <w:style w:type="numbering" w:customStyle="1" w:styleId="NoList811">
    <w:name w:val="No List811"/>
    <w:next w:val="NoList"/>
    <w:uiPriority w:val="99"/>
    <w:semiHidden/>
    <w:unhideWhenUsed/>
    <w:rsid w:val="00FD7052"/>
  </w:style>
  <w:style w:type="table" w:customStyle="1" w:styleId="TableGrid122">
    <w:name w:val="Table Grid122"/>
    <w:basedOn w:val="TableNormal"/>
    <w:next w:val="TableGrid"/>
    <w:qFormat/>
    <w:rsid w:val="00FD705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7052"/>
  </w:style>
  <w:style w:type="numbering" w:customStyle="1" w:styleId="NoList1112">
    <w:name w:val="No List1112"/>
    <w:next w:val="NoList"/>
    <w:uiPriority w:val="99"/>
    <w:semiHidden/>
    <w:unhideWhenUsed/>
    <w:rsid w:val="00FD7052"/>
  </w:style>
  <w:style w:type="table" w:customStyle="1" w:styleId="TableGrid221">
    <w:name w:val="Table Grid221"/>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7052"/>
  </w:style>
  <w:style w:type="numbering" w:customStyle="1" w:styleId="NoList222">
    <w:name w:val="No List222"/>
    <w:next w:val="NoList"/>
    <w:uiPriority w:val="99"/>
    <w:semiHidden/>
    <w:unhideWhenUsed/>
    <w:rsid w:val="00FD7052"/>
  </w:style>
  <w:style w:type="numbering" w:customStyle="1" w:styleId="NoList322">
    <w:name w:val="No List322"/>
    <w:next w:val="NoList"/>
    <w:uiPriority w:val="99"/>
    <w:semiHidden/>
    <w:unhideWhenUsed/>
    <w:rsid w:val="00FD7052"/>
  </w:style>
  <w:style w:type="numbering" w:customStyle="1" w:styleId="NoList421">
    <w:name w:val="No List421"/>
    <w:next w:val="NoList"/>
    <w:uiPriority w:val="99"/>
    <w:semiHidden/>
    <w:unhideWhenUsed/>
    <w:rsid w:val="00FD7052"/>
  </w:style>
  <w:style w:type="numbering" w:customStyle="1" w:styleId="NoList2111">
    <w:name w:val="No List2111"/>
    <w:next w:val="NoList"/>
    <w:uiPriority w:val="99"/>
    <w:semiHidden/>
    <w:unhideWhenUsed/>
    <w:rsid w:val="00FD7052"/>
  </w:style>
  <w:style w:type="numbering" w:customStyle="1" w:styleId="NoList3111">
    <w:name w:val="No List3111"/>
    <w:next w:val="NoList"/>
    <w:uiPriority w:val="99"/>
    <w:semiHidden/>
    <w:unhideWhenUsed/>
    <w:rsid w:val="00FD7052"/>
  </w:style>
  <w:style w:type="numbering" w:customStyle="1" w:styleId="NoList4111">
    <w:name w:val="No List4111"/>
    <w:next w:val="NoList"/>
    <w:uiPriority w:val="99"/>
    <w:semiHidden/>
    <w:unhideWhenUsed/>
    <w:rsid w:val="00FD7052"/>
  </w:style>
  <w:style w:type="numbering" w:customStyle="1" w:styleId="11110">
    <w:name w:val="无列表1111"/>
    <w:next w:val="NoList"/>
    <w:semiHidden/>
    <w:rsid w:val="00FD7052"/>
  </w:style>
  <w:style w:type="numbering" w:customStyle="1" w:styleId="NoList11111">
    <w:name w:val="No List11111"/>
    <w:next w:val="NoList"/>
    <w:uiPriority w:val="99"/>
    <w:semiHidden/>
    <w:unhideWhenUsed/>
    <w:rsid w:val="00FD7052"/>
  </w:style>
  <w:style w:type="numbering" w:customStyle="1" w:styleId="NoList1211">
    <w:name w:val="No List1211"/>
    <w:next w:val="NoList"/>
    <w:uiPriority w:val="99"/>
    <w:semiHidden/>
    <w:unhideWhenUsed/>
    <w:rsid w:val="00FD7052"/>
  </w:style>
  <w:style w:type="numbering" w:customStyle="1" w:styleId="NoList2211">
    <w:name w:val="No List2211"/>
    <w:next w:val="NoList"/>
    <w:uiPriority w:val="99"/>
    <w:semiHidden/>
    <w:unhideWhenUsed/>
    <w:rsid w:val="00FD7052"/>
  </w:style>
  <w:style w:type="numbering" w:customStyle="1" w:styleId="NoList3211">
    <w:name w:val="No List3211"/>
    <w:next w:val="NoList"/>
    <w:uiPriority w:val="99"/>
    <w:semiHidden/>
    <w:unhideWhenUsed/>
    <w:rsid w:val="00FD7052"/>
  </w:style>
  <w:style w:type="character" w:customStyle="1" w:styleId="UnresolvedMention30">
    <w:name w:val="Unresolved Mention3"/>
    <w:basedOn w:val="DefaultParagraphFont"/>
    <w:uiPriority w:val="99"/>
    <w:unhideWhenUsed/>
    <w:rsid w:val="00FD7052"/>
    <w:rPr>
      <w:color w:val="605E5C"/>
      <w:shd w:val="clear" w:color="auto" w:fill="E1DFDD"/>
    </w:rPr>
  </w:style>
  <w:style w:type="numbering" w:customStyle="1" w:styleId="NoList14">
    <w:name w:val="No List14"/>
    <w:next w:val="NoList"/>
    <w:uiPriority w:val="99"/>
    <w:semiHidden/>
    <w:unhideWhenUsed/>
    <w:rsid w:val="00FD7052"/>
  </w:style>
  <w:style w:type="table" w:customStyle="1" w:styleId="TableGrid10">
    <w:name w:val="Table Grid10"/>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052"/>
  </w:style>
  <w:style w:type="numbering" w:customStyle="1" w:styleId="NoList24">
    <w:name w:val="No List24"/>
    <w:next w:val="NoList"/>
    <w:uiPriority w:val="99"/>
    <w:semiHidden/>
    <w:unhideWhenUsed/>
    <w:rsid w:val="00FD7052"/>
  </w:style>
  <w:style w:type="table" w:customStyle="1" w:styleId="TableGrid43">
    <w:name w:val="Table Grid4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7052"/>
  </w:style>
  <w:style w:type="table" w:customStyle="1" w:styleId="TableGrid52">
    <w:name w:val="Table Grid5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7052"/>
  </w:style>
  <w:style w:type="table" w:customStyle="1" w:styleId="TableGrid62">
    <w:name w:val="Table Grid6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7052"/>
  </w:style>
  <w:style w:type="numbering" w:customStyle="1" w:styleId="NoList63">
    <w:name w:val="No List63"/>
    <w:next w:val="NoList"/>
    <w:uiPriority w:val="99"/>
    <w:semiHidden/>
    <w:unhideWhenUsed/>
    <w:rsid w:val="00FD7052"/>
  </w:style>
  <w:style w:type="numbering" w:customStyle="1" w:styleId="NoList73">
    <w:name w:val="No List73"/>
    <w:next w:val="NoList"/>
    <w:uiPriority w:val="99"/>
    <w:semiHidden/>
    <w:unhideWhenUsed/>
    <w:rsid w:val="00FD7052"/>
  </w:style>
  <w:style w:type="numbering" w:customStyle="1" w:styleId="NoList82">
    <w:name w:val="No List82"/>
    <w:next w:val="NoList"/>
    <w:uiPriority w:val="99"/>
    <w:semiHidden/>
    <w:unhideWhenUsed/>
    <w:rsid w:val="00FD7052"/>
  </w:style>
  <w:style w:type="numbering" w:customStyle="1" w:styleId="NoList92">
    <w:name w:val="No List92"/>
    <w:next w:val="NoList"/>
    <w:uiPriority w:val="99"/>
    <w:semiHidden/>
    <w:unhideWhenUsed/>
    <w:rsid w:val="00FD7052"/>
  </w:style>
  <w:style w:type="table" w:customStyle="1" w:styleId="TableGrid82">
    <w:name w:val="Table Grid82"/>
    <w:basedOn w:val="TableNormal"/>
    <w:next w:val="TableGrid"/>
    <w:uiPriority w:val="39"/>
    <w:rsid w:val="00FD70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052"/>
  </w:style>
  <w:style w:type="numbering" w:customStyle="1" w:styleId="NoList213">
    <w:name w:val="No List213"/>
    <w:next w:val="NoList"/>
    <w:uiPriority w:val="99"/>
    <w:semiHidden/>
    <w:unhideWhenUsed/>
    <w:rsid w:val="00FD7052"/>
  </w:style>
  <w:style w:type="table" w:customStyle="1" w:styleId="TableGrid412">
    <w:name w:val="Table Grid412"/>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7052"/>
  </w:style>
  <w:style w:type="numbering" w:customStyle="1" w:styleId="NoList413">
    <w:name w:val="No List413"/>
    <w:next w:val="NoList"/>
    <w:uiPriority w:val="99"/>
    <w:semiHidden/>
    <w:unhideWhenUsed/>
    <w:rsid w:val="00FD7052"/>
  </w:style>
  <w:style w:type="numbering" w:customStyle="1" w:styleId="NoList512">
    <w:name w:val="No List512"/>
    <w:next w:val="NoList"/>
    <w:uiPriority w:val="99"/>
    <w:semiHidden/>
    <w:unhideWhenUsed/>
    <w:rsid w:val="00FD7052"/>
  </w:style>
  <w:style w:type="numbering" w:customStyle="1" w:styleId="NoList612">
    <w:name w:val="No List612"/>
    <w:next w:val="NoList"/>
    <w:uiPriority w:val="99"/>
    <w:semiHidden/>
    <w:unhideWhenUsed/>
    <w:rsid w:val="00FD7052"/>
  </w:style>
  <w:style w:type="numbering" w:customStyle="1" w:styleId="NoList712">
    <w:name w:val="No List712"/>
    <w:next w:val="NoList"/>
    <w:uiPriority w:val="99"/>
    <w:semiHidden/>
    <w:unhideWhenUsed/>
    <w:rsid w:val="00FD7052"/>
  </w:style>
  <w:style w:type="numbering" w:customStyle="1" w:styleId="NoList812">
    <w:name w:val="No List812"/>
    <w:next w:val="NoList"/>
    <w:uiPriority w:val="99"/>
    <w:semiHidden/>
    <w:unhideWhenUsed/>
    <w:rsid w:val="00FD7052"/>
  </w:style>
  <w:style w:type="numbering" w:customStyle="1" w:styleId="NoList911">
    <w:name w:val="No List911"/>
    <w:next w:val="NoList"/>
    <w:uiPriority w:val="99"/>
    <w:semiHidden/>
    <w:unhideWhenUsed/>
    <w:rsid w:val="00FD7052"/>
  </w:style>
  <w:style w:type="numbering" w:customStyle="1" w:styleId="LFO192">
    <w:name w:val="LFO192"/>
    <w:basedOn w:val="NoList"/>
    <w:rsid w:val="00FD7052"/>
  </w:style>
  <w:style w:type="numbering" w:customStyle="1" w:styleId="NoList101">
    <w:name w:val="No List101"/>
    <w:next w:val="NoList"/>
    <w:uiPriority w:val="99"/>
    <w:semiHidden/>
    <w:unhideWhenUsed/>
    <w:rsid w:val="00FD7052"/>
  </w:style>
  <w:style w:type="numbering" w:customStyle="1" w:styleId="LFO1911">
    <w:name w:val="LFO1911"/>
    <w:basedOn w:val="NoList"/>
    <w:rsid w:val="00FD7052"/>
  </w:style>
  <w:style w:type="table" w:customStyle="1" w:styleId="TableGrid123">
    <w:name w:val="Table Grid123"/>
    <w:basedOn w:val="TableNormal"/>
    <w:next w:val="TableGrid"/>
    <w:qFormat/>
    <w:rsid w:val="00FD705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7052"/>
  </w:style>
  <w:style w:type="numbering" w:customStyle="1" w:styleId="NoList1113">
    <w:name w:val="No List1113"/>
    <w:next w:val="NoList"/>
    <w:uiPriority w:val="99"/>
    <w:semiHidden/>
    <w:unhideWhenUsed/>
    <w:rsid w:val="00FD7052"/>
  </w:style>
  <w:style w:type="table" w:customStyle="1" w:styleId="TableGrid222">
    <w:name w:val="Table Grid222"/>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7052"/>
  </w:style>
  <w:style w:type="numbering" w:customStyle="1" w:styleId="131">
    <w:name w:val="リストなし13"/>
    <w:next w:val="NoList"/>
    <w:uiPriority w:val="99"/>
    <w:semiHidden/>
    <w:unhideWhenUsed/>
    <w:rsid w:val="00FD7052"/>
  </w:style>
  <w:style w:type="numbering" w:customStyle="1" w:styleId="1130">
    <w:name w:val="无列表113"/>
    <w:next w:val="NoList"/>
    <w:semiHidden/>
    <w:rsid w:val="00FD7052"/>
  </w:style>
  <w:style w:type="numbering" w:customStyle="1" w:styleId="1121">
    <w:name w:val="リストなし112"/>
    <w:next w:val="NoList"/>
    <w:uiPriority w:val="99"/>
    <w:semiHidden/>
    <w:unhideWhenUsed/>
    <w:rsid w:val="00FD7052"/>
  </w:style>
  <w:style w:type="numbering" w:customStyle="1" w:styleId="NoList223">
    <w:name w:val="No List223"/>
    <w:next w:val="NoList"/>
    <w:uiPriority w:val="99"/>
    <w:semiHidden/>
    <w:unhideWhenUsed/>
    <w:rsid w:val="00FD7052"/>
  </w:style>
  <w:style w:type="numbering" w:customStyle="1" w:styleId="NoList323">
    <w:name w:val="No List323"/>
    <w:next w:val="NoList"/>
    <w:uiPriority w:val="99"/>
    <w:semiHidden/>
    <w:unhideWhenUsed/>
    <w:rsid w:val="00FD7052"/>
  </w:style>
  <w:style w:type="numbering" w:customStyle="1" w:styleId="NoList422">
    <w:name w:val="No List422"/>
    <w:next w:val="NoList"/>
    <w:uiPriority w:val="99"/>
    <w:semiHidden/>
    <w:unhideWhenUsed/>
    <w:rsid w:val="00FD7052"/>
  </w:style>
  <w:style w:type="numbering" w:customStyle="1" w:styleId="NoList2112">
    <w:name w:val="No List2112"/>
    <w:next w:val="NoList"/>
    <w:uiPriority w:val="99"/>
    <w:semiHidden/>
    <w:unhideWhenUsed/>
    <w:rsid w:val="00FD7052"/>
  </w:style>
  <w:style w:type="numbering" w:customStyle="1" w:styleId="NoList3112">
    <w:name w:val="No List3112"/>
    <w:next w:val="NoList"/>
    <w:uiPriority w:val="99"/>
    <w:semiHidden/>
    <w:unhideWhenUsed/>
    <w:rsid w:val="00FD7052"/>
  </w:style>
  <w:style w:type="numbering" w:customStyle="1" w:styleId="NoList4112">
    <w:name w:val="No List4112"/>
    <w:next w:val="NoList"/>
    <w:uiPriority w:val="99"/>
    <w:semiHidden/>
    <w:unhideWhenUsed/>
    <w:rsid w:val="00FD7052"/>
  </w:style>
  <w:style w:type="numbering" w:customStyle="1" w:styleId="1112">
    <w:name w:val="无列表1112"/>
    <w:next w:val="NoList"/>
    <w:semiHidden/>
    <w:rsid w:val="00FD7052"/>
  </w:style>
  <w:style w:type="numbering" w:customStyle="1" w:styleId="NoList11112">
    <w:name w:val="No List11112"/>
    <w:next w:val="NoList"/>
    <w:uiPriority w:val="99"/>
    <w:semiHidden/>
    <w:unhideWhenUsed/>
    <w:rsid w:val="00FD7052"/>
  </w:style>
  <w:style w:type="numbering" w:customStyle="1" w:styleId="NoList1212">
    <w:name w:val="No List1212"/>
    <w:next w:val="NoList"/>
    <w:uiPriority w:val="99"/>
    <w:semiHidden/>
    <w:unhideWhenUsed/>
    <w:rsid w:val="00FD7052"/>
  </w:style>
  <w:style w:type="numbering" w:customStyle="1" w:styleId="NoList2212">
    <w:name w:val="No List2212"/>
    <w:next w:val="NoList"/>
    <w:uiPriority w:val="99"/>
    <w:semiHidden/>
    <w:unhideWhenUsed/>
    <w:rsid w:val="00FD7052"/>
  </w:style>
  <w:style w:type="numbering" w:customStyle="1" w:styleId="NoList3212">
    <w:name w:val="No List3212"/>
    <w:next w:val="NoList"/>
    <w:uiPriority w:val="99"/>
    <w:semiHidden/>
    <w:unhideWhenUsed/>
    <w:rsid w:val="00FD7052"/>
  </w:style>
  <w:style w:type="numbering" w:customStyle="1" w:styleId="NoList16">
    <w:name w:val="No List16"/>
    <w:next w:val="NoList"/>
    <w:uiPriority w:val="99"/>
    <w:semiHidden/>
    <w:unhideWhenUsed/>
    <w:rsid w:val="00FD7052"/>
  </w:style>
  <w:style w:type="table" w:customStyle="1" w:styleId="TableGrid15">
    <w:name w:val="Table Grid15"/>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7052"/>
  </w:style>
  <w:style w:type="numbering" w:customStyle="1" w:styleId="NoList25">
    <w:name w:val="No List25"/>
    <w:next w:val="NoList"/>
    <w:uiPriority w:val="99"/>
    <w:semiHidden/>
    <w:unhideWhenUsed/>
    <w:rsid w:val="00FD7052"/>
  </w:style>
  <w:style w:type="table" w:customStyle="1" w:styleId="TableGrid44">
    <w:name w:val="Table Grid44"/>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7052"/>
  </w:style>
  <w:style w:type="table" w:customStyle="1" w:styleId="TableGrid53">
    <w:name w:val="Table Grid5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7052"/>
  </w:style>
  <w:style w:type="table" w:customStyle="1" w:styleId="TableGrid63">
    <w:name w:val="Table Grid6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7052"/>
  </w:style>
  <w:style w:type="numbering" w:customStyle="1" w:styleId="NoList64">
    <w:name w:val="No List64"/>
    <w:next w:val="NoList"/>
    <w:uiPriority w:val="99"/>
    <w:semiHidden/>
    <w:unhideWhenUsed/>
    <w:rsid w:val="00FD7052"/>
  </w:style>
  <w:style w:type="numbering" w:customStyle="1" w:styleId="NoList74">
    <w:name w:val="No List74"/>
    <w:next w:val="NoList"/>
    <w:uiPriority w:val="99"/>
    <w:semiHidden/>
    <w:unhideWhenUsed/>
    <w:rsid w:val="00FD7052"/>
  </w:style>
  <w:style w:type="numbering" w:customStyle="1" w:styleId="NoList83">
    <w:name w:val="No List83"/>
    <w:next w:val="NoList"/>
    <w:uiPriority w:val="99"/>
    <w:semiHidden/>
    <w:unhideWhenUsed/>
    <w:rsid w:val="00FD7052"/>
  </w:style>
  <w:style w:type="numbering" w:customStyle="1" w:styleId="NoList93">
    <w:name w:val="No List93"/>
    <w:next w:val="NoList"/>
    <w:uiPriority w:val="99"/>
    <w:semiHidden/>
    <w:unhideWhenUsed/>
    <w:rsid w:val="00FD7052"/>
  </w:style>
  <w:style w:type="table" w:customStyle="1" w:styleId="TableGrid83">
    <w:name w:val="Table Grid83"/>
    <w:basedOn w:val="TableNormal"/>
    <w:next w:val="TableGrid"/>
    <w:uiPriority w:val="39"/>
    <w:rsid w:val="00FD70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7052"/>
  </w:style>
  <w:style w:type="numbering" w:customStyle="1" w:styleId="NoList214">
    <w:name w:val="No List214"/>
    <w:next w:val="NoList"/>
    <w:uiPriority w:val="99"/>
    <w:semiHidden/>
    <w:unhideWhenUsed/>
    <w:rsid w:val="00FD7052"/>
  </w:style>
  <w:style w:type="table" w:customStyle="1" w:styleId="TableGrid413">
    <w:name w:val="Table Grid413"/>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7052"/>
  </w:style>
  <w:style w:type="numbering" w:customStyle="1" w:styleId="NoList414">
    <w:name w:val="No List414"/>
    <w:next w:val="NoList"/>
    <w:uiPriority w:val="99"/>
    <w:semiHidden/>
    <w:unhideWhenUsed/>
    <w:rsid w:val="00FD7052"/>
  </w:style>
  <w:style w:type="numbering" w:customStyle="1" w:styleId="NoList513">
    <w:name w:val="No List513"/>
    <w:next w:val="NoList"/>
    <w:uiPriority w:val="99"/>
    <w:semiHidden/>
    <w:unhideWhenUsed/>
    <w:rsid w:val="00FD7052"/>
  </w:style>
  <w:style w:type="numbering" w:customStyle="1" w:styleId="NoList613">
    <w:name w:val="No List613"/>
    <w:next w:val="NoList"/>
    <w:uiPriority w:val="99"/>
    <w:semiHidden/>
    <w:unhideWhenUsed/>
    <w:rsid w:val="00FD7052"/>
  </w:style>
  <w:style w:type="numbering" w:customStyle="1" w:styleId="NoList713">
    <w:name w:val="No List713"/>
    <w:next w:val="NoList"/>
    <w:uiPriority w:val="99"/>
    <w:semiHidden/>
    <w:unhideWhenUsed/>
    <w:rsid w:val="00FD7052"/>
  </w:style>
  <w:style w:type="numbering" w:customStyle="1" w:styleId="NoList813">
    <w:name w:val="No List813"/>
    <w:next w:val="NoList"/>
    <w:uiPriority w:val="99"/>
    <w:semiHidden/>
    <w:unhideWhenUsed/>
    <w:rsid w:val="00FD7052"/>
  </w:style>
  <w:style w:type="numbering" w:customStyle="1" w:styleId="NoList912">
    <w:name w:val="No List912"/>
    <w:next w:val="NoList"/>
    <w:uiPriority w:val="99"/>
    <w:semiHidden/>
    <w:unhideWhenUsed/>
    <w:rsid w:val="00FD7052"/>
  </w:style>
  <w:style w:type="numbering" w:customStyle="1" w:styleId="LFO193">
    <w:name w:val="LFO193"/>
    <w:basedOn w:val="NoList"/>
    <w:rsid w:val="00FD7052"/>
  </w:style>
  <w:style w:type="numbering" w:customStyle="1" w:styleId="NoList102">
    <w:name w:val="No List102"/>
    <w:next w:val="NoList"/>
    <w:uiPriority w:val="99"/>
    <w:semiHidden/>
    <w:unhideWhenUsed/>
    <w:rsid w:val="00FD7052"/>
  </w:style>
  <w:style w:type="numbering" w:customStyle="1" w:styleId="LFO1912">
    <w:name w:val="LFO1912"/>
    <w:basedOn w:val="NoList"/>
    <w:rsid w:val="00FD7052"/>
  </w:style>
  <w:style w:type="table" w:customStyle="1" w:styleId="TableGrid124">
    <w:name w:val="Table Grid124"/>
    <w:basedOn w:val="TableNormal"/>
    <w:next w:val="TableGrid"/>
    <w:qFormat/>
    <w:rsid w:val="00FD705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7052"/>
  </w:style>
  <w:style w:type="numbering" w:customStyle="1" w:styleId="NoList1114">
    <w:name w:val="No List1114"/>
    <w:next w:val="NoList"/>
    <w:uiPriority w:val="99"/>
    <w:semiHidden/>
    <w:unhideWhenUsed/>
    <w:rsid w:val="00FD7052"/>
  </w:style>
  <w:style w:type="table" w:customStyle="1" w:styleId="TableGrid223">
    <w:name w:val="Table Grid223"/>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7052"/>
  </w:style>
  <w:style w:type="numbering" w:customStyle="1" w:styleId="141">
    <w:name w:val="リストなし14"/>
    <w:next w:val="NoList"/>
    <w:uiPriority w:val="99"/>
    <w:semiHidden/>
    <w:unhideWhenUsed/>
    <w:rsid w:val="00FD7052"/>
  </w:style>
  <w:style w:type="numbering" w:customStyle="1" w:styleId="114">
    <w:name w:val="无列表114"/>
    <w:next w:val="NoList"/>
    <w:semiHidden/>
    <w:rsid w:val="00FD7052"/>
  </w:style>
  <w:style w:type="numbering" w:customStyle="1" w:styleId="1131">
    <w:name w:val="リストなし113"/>
    <w:next w:val="NoList"/>
    <w:uiPriority w:val="99"/>
    <w:semiHidden/>
    <w:unhideWhenUsed/>
    <w:rsid w:val="00FD7052"/>
  </w:style>
  <w:style w:type="numbering" w:customStyle="1" w:styleId="NoList224">
    <w:name w:val="No List224"/>
    <w:next w:val="NoList"/>
    <w:uiPriority w:val="99"/>
    <w:semiHidden/>
    <w:unhideWhenUsed/>
    <w:rsid w:val="00FD7052"/>
  </w:style>
  <w:style w:type="numbering" w:customStyle="1" w:styleId="NoList324">
    <w:name w:val="No List324"/>
    <w:next w:val="NoList"/>
    <w:uiPriority w:val="99"/>
    <w:semiHidden/>
    <w:unhideWhenUsed/>
    <w:rsid w:val="00FD7052"/>
  </w:style>
  <w:style w:type="numbering" w:customStyle="1" w:styleId="NoList423">
    <w:name w:val="No List423"/>
    <w:next w:val="NoList"/>
    <w:uiPriority w:val="99"/>
    <w:semiHidden/>
    <w:unhideWhenUsed/>
    <w:rsid w:val="00FD7052"/>
  </w:style>
  <w:style w:type="numbering" w:customStyle="1" w:styleId="NoList2113">
    <w:name w:val="No List2113"/>
    <w:next w:val="NoList"/>
    <w:uiPriority w:val="99"/>
    <w:semiHidden/>
    <w:unhideWhenUsed/>
    <w:rsid w:val="00FD7052"/>
  </w:style>
  <w:style w:type="numbering" w:customStyle="1" w:styleId="NoList3113">
    <w:name w:val="No List3113"/>
    <w:next w:val="NoList"/>
    <w:uiPriority w:val="99"/>
    <w:semiHidden/>
    <w:unhideWhenUsed/>
    <w:rsid w:val="00FD7052"/>
  </w:style>
  <w:style w:type="numbering" w:customStyle="1" w:styleId="NoList4113">
    <w:name w:val="No List4113"/>
    <w:next w:val="NoList"/>
    <w:uiPriority w:val="99"/>
    <w:semiHidden/>
    <w:unhideWhenUsed/>
    <w:rsid w:val="00FD7052"/>
  </w:style>
  <w:style w:type="numbering" w:customStyle="1" w:styleId="1113">
    <w:name w:val="无列表1113"/>
    <w:next w:val="NoList"/>
    <w:semiHidden/>
    <w:rsid w:val="00FD7052"/>
  </w:style>
  <w:style w:type="numbering" w:customStyle="1" w:styleId="NoList11113">
    <w:name w:val="No List11113"/>
    <w:next w:val="NoList"/>
    <w:uiPriority w:val="99"/>
    <w:semiHidden/>
    <w:unhideWhenUsed/>
    <w:rsid w:val="00FD7052"/>
  </w:style>
  <w:style w:type="numbering" w:customStyle="1" w:styleId="NoList1213">
    <w:name w:val="No List1213"/>
    <w:next w:val="NoList"/>
    <w:uiPriority w:val="99"/>
    <w:semiHidden/>
    <w:unhideWhenUsed/>
    <w:rsid w:val="00FD7052"/>
  </w:style>
  <w:style w:type="numbering" w:customStyle="1" w:styleId="NoList2213">
    <w:name w:val="No List2213"/>
    <w:next w:val="NoList"/>
    <w:uiPriority w:val="99"/>
    <w:semiHidden/>
    <w:unhideWhenUsed/>
    <w:rsid w:val="00FD7052"/>
  </w:style>
  <w:style w:type="numbering" w:customStyle="1" w:styleId="NoList3213">
    <w:name w:val="No List3213"/>
    <w:next w:val="NoList"/>
    <w:uiPriority w:val="99"/>
    <w:semiHidden/>
    <w:unhideWhenUsed/>
    <w:rsid w:val="00FD7052"/>
  </w:style>
  <w:style w:type="table" w:customStyle="1" w:styleId="1d">
    <w:name w:val="网格型1"/>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D7052"/>
    <w:pPr>
      <w:autoSpaceDN w:val="0"/>
    </w:pPr>
    <w:rPr>
      <w:rFonts w:ascii="Times New Roman" w:eastAsia="MS Mincho" w:hAnsi="Times New Roman"/>
      <w:lang w:val="en-GB" w:eastAsia="en-US"/>
    </w:rPr>
  </w:style>
  <w:style w:type="paragraph" w:customStyle="1" w:styleId="24">
    <w:name w:val="変更箇所2"/>
    <w:uiPriority w:val="99"/>
    <w:semiHidden/>
    <w:qFormat/>
    <w:rsid w:val="00FD7052"/>
    <w:pPr>
      <w:autoSpaceDN w:val="0"/>
    </w:pPr>
    <w:rPr>
      <w:rFonts w:ascii="Times New Roman" w:eastAsia="MS Mincho" w:hAnsi="Times New Roman"/>
      <w:lang w:val="en-GB" w:eastAsia="en-US"/>
    </w:rPr>
  </w:style>
  <w:style w:type="paragraph" w:customStyle="1" w:styleId="CharChar14">
    <w:name w:val="Char Char14"/>
    <w:semiHidden/>
    <w:rsid w:val="006E59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76302">
      <w:bodyDiv w:val="1"/>
      <w:marLeft w:val="0"/>
      <w:marRight w:val="0"/>
      <w:marTop w:val="0"/>
      <w:marBottom w:val="0"/>
      <w:divBdr>
        <w:top w:val="none" w:sz="0" w:space="0" w:color="auto"/>
        <w:left w:val="none" w:sz="0" w:space="0" w:color="auto"/>
        <w:bottom w:val="none" w:sz="0" w:space="0" w:color="auto"/>
        <w:right w:val="none" w:sz="0" w:space="0" w:color="auto"/>
      </w:divBdr>
    </w:div>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170881349">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 w:id="1157310071">
      <w:bodyDiv w:val="1"/>
      <w:marLeft w:val="0"/>
      <w:marRight w:val="0"/>
      <w:marTop w:val="0"/>
      <w:marBottom w:val="0"/>
      <w:divBdr>
        <w:top w:val="none" w:sz="0" w:space="0" w:color="auto"/>
        <w:left w:val="none" w:sz="0" w:space="0" w:color="auto"/>
        <w:bottom w:val="none" w:sz="0" w:space="0" w:color="auto"/>
        <w:right w:val="none" w:sz="0" w:space="0" w:color="auto"/>
      </w:divBdr>
    </w:div>
    <w:div w:id="1401174695">
      <w:bodyDiv w:val="1"/>
      <w:marLeft w:val="0"/>
      <w:marRight w:val="0"/>
      <w:marTop w:val="0"/>
      <w:marBottom w:val="0"/>
      <w:divBdr>
        <w:top w:val="none" w:sz="0" w:space="0" w:color="auto"/>
        <w:left w:val="none" w:sz="0" w:space="0" w:color="auto"/>
        <w:bottom w:val="none" w:sz="0" w:space="0" w:color="auto"/>
        <w:right w:val="none" w:sz="0" w:space="0" w:color="auto"/>
      </w:divBdr>
    </w:div>
    <w:div w:id="1435511630">
      <w:bodyDiv w:val="1"/>
      <w:marLeft w:val="0"/>
      <w:marRight w:val="0"/>
      <w:marTop w:val="0"/>
      <w:marBottom w:val="0"/>
      <w:divBdr>
        <w:top w:val="none" w:sz="0" w:space="0" w:color="auto"/>
        <w:left w:val="none" w:sz="0" w:space="0" w:color="auto"/>
        <w:bottom w:val="none" w:sz="0" w:space="0" w:color="auto"/>
        <w:right w:val="none" w:sz="0" w:space="0" w:color="auto"/>
      </w:divBdr>
    </w:div>
    <w:div w:id="1736930203">
      <w:bodyDiv w:val="1"/>
      <w:marLeft w:val="0"/>
      <w:marRight w:val="0"/>
      <w:marTop w:val="0"/>
      <w:marBottom w:val="0"/>
      <w:divBdr>
        <w:top w:val="none" w:sz="0" w:space="0" w:color="auto"/>
        <w:left w:val="none" w:sz="0" w:space="0" w:color="auto"/>
        <w:bottom w:val="none" w:sz="0" w:space="0" w:color="auto"/>
        <w:right w:val="none" w:sz="0" w:space="0" w:color="auto"/>
      </w:divBdr>
    </w:div>
    <w:div w:id="204193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FF35D-76D0-40E6-B505-F64F9A347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2060</Words>
  <Characters>11742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6</cp:revision>
  <cp:lastPrinted>1900-12-31T23:00:00Z</cp:lastPrinted>
  <dcterms:created xsi:type="dcterms:W3CDTF">2022-04-11T14:39:00Z</dcterms:created>
  <dcterms:modified xsi:type="dcterms:W3CDTF">2022-04-25T17:41:00Z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1650908241</vt:lpwstr>
  </property>
</Properties>
</file>